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943DC7">
        <w:rPr>
          <w:rFonts w:hint="eastAsia"/>
          <w:b/>
          <w:noProof/>
          <w:sz w:val="24"/>
          <w:lang w:eastAsia="zh-CN"/>
        </w:rPr>
        <w:t>5</w:t>
      </w:r>
      <w:r w:rsidR="004C2EF4">
        <w:fldChar w:fldCharType="begin"/>
      </w:r>
      <w:r w:rsidR="00941E30">
        <w:instrText xml:space="preserve"> DOCPROPERTY  MtgTitle  \* MERGEFORMAT </w:instrText>
      </w:r>
      <w:r w:rsidR="004C2EF4">
        <w:fldChar w:fldCharType="end"/>
      </w:r>
      <w:r>
        <w:rPr>
          <w:b/>
          <w:i/>
          <w:noProof/>
          <w:sz w:val="28"/>
        </w:rPr>
        <w:tab/>
      </w:r>
      <w:r w:rsidR="000E6C6C" w:rsidRPr="000E6C6C">
        <w:rPr>
          <w:b/>
          <w:i/>
          <w:noProof/>
          <w:sz w:val="28"/>
        </w:rPr>
        <w:t>S2-</w:t>
      </w:r>
      <w:r w:rsidR="00983FA9" w:rsidRPr="000E6C6C">
        <w:rPr>
          <w:b/>
          <w:i/>
          <w:noProof/>
          <w:sz w:val="28"/>
        </w:rPr>
        <w:t>190</w:t>
      </w:r>
      <w:r w:rsidR="00520E6D">
        <w:rPr>
          <w:rFonts w:hint="eastAsia"/>
          <w:b/>
          <w:i/>
          <w:noProof/>
          <w:sz w:val="28"/>
          <w:lang w:eastAsia="zh-CN"/>
        </w:rPr>
        <w:t>9119</w:t>
      </w:r>
    </w:p>
    <w:p w:rsidR="001E41F3" w:rsidRDefault="00943DC7" w:rsidP="005E2C44">
      <w:pPr>
        <w:pStyle w:val="CRCoverPage"/>
        <w:outlineLvl w:val="0"/>
        <w:rPr>
          <w:b/>
          <w:noProof/>
          <w:sz w:val="24"/>
        </w:rPr>
      </w:pPr>
      <w:r w:rsidRPr="00943DC7">
        <w:rPr>
          <w:rFonts w:hint="eastAsia"/>
          <w:b/>
          <w:noProof/>
          <w:sz w:val="24"/>
          <w:lang w:eastAsia="zh-CN"/>
        </w:rPr>
        <w:t>Split, Croatia</w:t>
      </w:r>
      <w:r w:rsidRPr="00943DC7">
        <w:rPr>
          <w:rFonts w:hint="eastAsia"/>
          <w:b/>
          <w:noProof/>
          <w:sz w:val="24"/>
          <w:lang w:eastAsia="zh-CN"/>
        </w:rPr>
        <w:t>，</w:t>
      </w:r>
      <w:r w:rsidRPr="00943DC7">
        <w:rPr>
          <w:rFonts w:hint="eastAsia"/>
          <w:b/>
          <w:noProof/>
          <w:sz w:val="24"/>
          <w:lang w:eastAsia="zh-CN"/>
        </w:rPr>
        <w:t>14 - 18 October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2A3EA7" w:rsidP="00085D11">
            <w:pPr>
              <w:pStyle w:val="CRCoverPage"/>
              <w:spacing w:after="0"/>
              <w:rPr>
                <w:noProof/>
                <w:lang w:eastAsia="zh-CN"/>
              </w:rPr>
            </w:pPr>
            <w:r>
              <w:rPr>
                <w:rFonts w:hint="eastAsia"/>
                <w:b/>
                <w:noProof/>
                <w:sz w:val="28"/>
                <w:lang w:eastAsia="zh-CN"/>
              </w:rPr>
              <w:t>1579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2E0449" w:rsidRDefault="00DB008E" w:rsidP="00F6214A">
            <w:pPr>
              <w:pStyle w:val="CRCoverPage"/>
              <w:spacing w:after="0"/>
              <w:jc w:val="center"/>
              <w:rPr>
                <w:b/>
                <w:noProof/>
                <w:sz w:val="28"/>
                <w:lang w:eastAsia="zh-CN"/>
              </w:rPr>
            </w:pPr>
            <w:r>
              <w:rPr>
                <w:rFonts w:hint="eastAsia"/>
                <w:b/>
                <w:noProof/>
                <w:sz w:val="28"/>
                <w:lang w:eastAsia="zh-CN"/>
              </w:rPr>
              <w:t>3</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B5167">
              <w:rPr>
                <w:rFonts w:hint="eastAsia"/>
                <w:b/>
                <w:noProof/>
                <w:sz w:val="32"/>
                <w:lang w:eastAsia="zh-CN"/>
              </w:rPr>
              <w:t>2</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A9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037E" w:rsidP="0091037E">
            <w:pPr>
              <w:pStyle w:val="CRCoverPage"/>
              <w:spacing w:after="0"/>
              <w:ind w:left="100"/>
              <w:rPr>
                <w:noProof/>
              </w:rPr>
            </w:pPr>
            <w:r>
              <w:rPr>
                <w:rFonts w:hint="eastAsia"/>
                <w:lang w:eastAsia="zh-CN"/>
              </w:rPr>
              <w:t xml:space="preserve">Solution for the same </w:t>
            </w:r>
            <w:r w:rsidR="00085D11" w:rsidRPr="00B803C5">
              <w:t>PCF selection</w:t>
            </w:r>
            <w:r w:rsidR="00085D11">
              <w:t xml:space="preserve"> f</w:t>
            </w:r>
            <w:r w:rsidR="00085D11">
              <w:rPr>
                <w:noProof/>
                <w:lang w:eastAsia="zh-CN"/>
              </w:rPr>
              <w:t xml:space="preserve">or PDU sessions with same </w:t>
            </w:r>
            <w:r>
              <w:rPr>
                <w:rFonts w:hint="eastAsia"/>
                <w:noProof/>
                <w:lang w:eastAsia="zh-CN"/>
              </w:rPr>
              <w:t>UE ,</w:t>
            </w:r>
            <w:r w:rsidR="00085D11">
              <w:rPr>
                <w:noProof/>
                <w:lang w:eastAsia="zh-CN"/>
              </w:rPr>
              <w:t>DNN and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BB5167">
            <w:pPr>
              <w:pStyle w:val="CRCoverPage"/>
              <w:spacing w:after="0"/>
              <w:ind w:left="100"/>
              <w:rPr>
                <w:noProof/>
                <w:lang w:eastAsia="zh-CN"/>
              </w:rPr>
            </w:pPr>
            <w:r>
              <w:rPr>
                <w:rFonts w:hint="eastAsia"/>
                <w:noProof/>
                <w:lang w:eastAsia="zh-CN"/>
              </w:rPr>
              <w:t>China Mobile</w:t>
            </w:r>
            <w:r w:rsidR="00CA4B01">
              <w:rPr>
                <w:rFonts w:hint="eastAsia"/>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4C2EF4">
              <w:fldChar w:fldCharType="begin"/>
            </w:r>
            <w:r w:rsidR="00941E30">
              <w:instrText xml:space="preserve"> DOCPROPERTY  SourceIfTsg  \* MERGEFORMAT </w:instrText>
            </w:r>
            <w:r w:rsidR="004C2EF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079A">
            <w:pPr>
              <w:pStyle w:val="CRCoverPage"/>
              <w:spacing w:after="0"/>
              <w:ind w:left="100"/>
              <w:rPr>
                <w:noProof/>
                <w:lang w:eastAsia="zh-CN"/>
              </w:rPr>
            </w:pPr>
            <w:r>
              <w:rPr>
                <w:rFonts w:hint="eastAsia"/>
                <w:lang w:eastAsia="zh-CN"/>
              </w:rPr>
              <w:t>6.</w:t>
            </w:r>
            <w:r w:rsidR="00520E6D">
              <w:rPr>
                <w:rFonts w:hint="eastAsia"/>
                <w:lang w:eastAsia="zh-CN"/>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2EF4" w:rsidP="00BB5167">
            <w:pPr>
              <w:pStyle w:val="CRCoverPage"/>
              <w:spacing w:after="0"/>
              <w:ind w:left="100"/>
              <w:rPr>
                <w:noProof/>
                <w:lang w:eastAsia="zh-CN"/>
              </w:rPr>
            </w:pPr>
            <w:fldSimple w:instr=" DOCPROPERTY  ResDate  \* MERGEFORMAT ">
              <w:r w:rsidR="00FB3AD4">
                <w:rPr>
                  <w:noProof/>
                </w:rPr>
                <w:t>2019-0</w:t>
              </w:r>
              <w:r w:rsidR="00BB5167">
                <w:rPr>
                  <w:rFonts w:hint="eastAsia"/>
                  <w:noProof/>
                  <w:lang w:eastAsia="zh-CN"/>
                </w:rPr>
                <w:t>9</w:t>
              </w:r>
              <w:r w:rsidR="00D24991">
                <w:rPr>
                  <w:noProof/>
                </w:rPr>
                <w:t>-</w:t>
              </w:r>
            </w:fldSimple>
            <w:r w:rsidR="00BB5167">
              <w:rPr>
                <w:rFonts w:hint="eastAsia"/>
                <w:lang w:eastAsia="zh-CN"/>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2EF4">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A61429" w:rsidP="00A61429">
            <w:pPr>
              <w:pStyle w:val="CRCoverPage"/>
              <w:spacing w:after="0"/>
              <w:ind w:left="100"/>
              <w:rPr>
                <w:noProof/>
                <w:lang w:eastAsia="zh-CN"/>
              </w:rPr>
            </w:pPr>
            <w:r>
              <w:rPr>
                <w:noProof/>
                <w:lang w:eastAsia="zh-CN"/>
              </w:rPr>
              <w:t>S</w:t>
            </w:r>
            <w:r w:rsidR="00B82688">
              <w:rPr>
                <w:rFonts w:hint="eastAsia"/>
                <w:noProof/>
                <w:lang w:eastAsia="zh-CN"/>
              </w:rPr>
              <w:t>2-1905952 provides a BSF-</w:t>
            </w:r>
            <w:r>
              <w:rPr>
                <w:rFonts w:hint="eastAsia"/>
                <w:noProof/>
                <w:lang w:eastAsia="zh-CN"/>
              </w:rPr>
              <w:t xml:space="preserve">based solution of PCF </w:t>
            </w:r>
            <w:r>
              <w:rPr>
                <w:noProof/>
                <w:lang w:eastAsia="zh-CN"/>
              </w:rPr>
              <w:t>selection for PDU sessions, which have the same DNN and S-NSSAI.</w:t>
            </w:r>
            <w:r>
              <w:rPr>
                <w:rFonts w:hint="eastAsia"/>
                <w:noProof/>
                <w:lang w:eastAsia="zh-CN"/>
              </w:rPr>
              <w:t xml:space="preserve"> But the BSF based solution has the following problems:</w:t>
            </w:r>
          </w:p>
          <w:p w:rsidR="00A61429" w:rsidRDefault="00A61429" w:rsidP="00A61429">
            <w:pPr>
              <w:pStyle w:val="CRCoverPage"/>
              <w:spacing w:after="0"/>
              <w:ind w:left="100"/>
              <w:rPr>
                <w:noProof/>
                <w:lang w:eastAsia="zh-CN"/>
              </w:rPr>
            </w:pPr>
            <w:r>
              <w:rPr>
                <w:rFonts w:hint="eastAsia"/>
                <w:noProof/>
                <w:lang w:eastAsia="zh-CN"/>
              </w:rPr>
              <w:t xml:space="preserve">1. In </w:t>
            </w:r>
            <w:r w:rsidR="00EC7C23">
              <w:rPr>
                <w:rFonts w:hint="eastAsia"/>
                <w:noProof/>
                <w:lang w:eastAsia="zh-CN"/>
              </w:rPr>
              <w:t xml:space="preserve">normative work , there is an deployment scenario </w:t>
            </w:r>
            <w:r w:rsidR="00F10FA4">
              <w:rPr>
                <w:rFonts w:hint="eastAsia"/>
                <w:noProof/>
                <w:lang w:eastAsia="zh-CN"/>
              </w:rPr>
              <w:t xml:space="preserve">that </w:t>
            </w:r>
            <w:r w:rsidR="00F5470B">
              <w:rPr>
                <w:rFonts w:hint="eastAsia"/>
                <w:noProof/>
                <w:lang w:eastAsia="zh-CN"/>
              </w:rPr>
              <w:t>the BSF is c</w:t>
            </w:r>
            <w:r w:rsidR="00B82688">
              <w:rPr>
                <w:rFonts w:hint="eastAsia"/>
                <w:noProof/>
                <w:lang w:eastAsia="zh-CN"/>
              </w:rPr>
              <w:t xml:space="preserve">ollocated with SMF. But </w:t>
            </w:r>
            <w:r w:rsidR="00F10FA4">
              <w:rPr>
                <w:rFonts w:hint="eastAsia"/>
                <w:noProof/>
                <w:lang w:eastAsia="zh-CN"/>
              </w:rPr>
              <w:t>current</w:t>
            </w:r>
            <w:r w:rsidR="00B82688">
              <w:rPr>
                <w:rFonts w:hint="eastAsia"/>
                <w:noProof/>
                <w:lang w:eastAsia="zh-CN"/>
              </w:rPr>
              <w:t xml:space="preserve"> BSF-</w:t>
            </w:r>
            <w:r w:rsidR="00F5470B">
              <w:rPr>
                <w:rFonts w:hint="eastAsia"/>
                <w:noProof/>
                <w:lang w:eastAsia="zh-CN"/>
              </w:rPr>
              <w:t xml:space="preserve">based solution </w:t>
            </w:r>
            <w:r w:rsidR="00865677">
              <w:rPr>
                <w:rFonts w:hint="eastAsia"/>
                <w:noProof/>
                <w:lang w:eastAsia="zh-CN"/>
              </w:rPr>
              <w:t>cannot support the collocation of BSF and SMF</w:t>
            </w:r>
            <w:r w:rsidR="00E643DA">
              <w:rPr>
                <w:rFonts w:hint="eastAsia"/>
                <w:noProof/>
                <w:lang w:eastAsia="zh-CN"/>
              </w:rPr>
              <w:t>，</w:t>
            </w:r>
            <w:r w:rsidR="00E643DA">
              <w:rPr>
                <w:rFonts w:hint="eastAsia"/>
                <w:noProof/>
                <w:lang w:eastAsia="zh-CN"/>
              </w:rPr>
              <w:t xml:space="preserve">and  it requires the </w:t>
            </w:r>
            <w:r w:rsidR="00B82688">
              <w:rPr>
                <w:rFonts w:hint="eastAsia"/>
                <w:noProof/>
                <w:lang w:eastAsia="zh-CN"/>
              </w:rPr>
              <w:t>data</w:t>
            </w:r>
            <w:r w:rsidR="00E643DA">
              <w:rPr>
                <w:rFonts w:hint="eastAsia"/>
                <w:noProof/>
                <w:lang w:eastAsia="zh-CN"/>
              </w:rPr>
              <w:t xml:space="preserve"> of all BSF</w:t>
            </w:r>
            <w:r w:rsidR="00B82688">
              <w:rPr>
                <w:rFonts w:hint="eastAsia"/>
                <w:noProof/>
                <w:lang w:eastAsia="zh-CN"/>
              </w:rPr>
              <w:t>s</w:t>
            </w:r>
            <w:r w:rsidR="00E643DA">
              <w:rPr>
                <w:rFonts w:hint="eastAsia"/>
                <w:noProof/>
                <w:lang w:eastAsia="zh-CN"/>
              </w:rPr>
              <w:t xml:space="preserve"> to be sy</w:t>
            </w:r>
            <w:r w:rsidR="00D73698">
              <w:rPr>
                <w:rFonts w:hint="eastAsia"/>
                <w:noProof/>
                <w:lang w:eastAsia="zh-CN"/>
              </w:rPr>
              <w:t>nchronized.</w:t>
            </w:r>
          </w:p>
          <w:p w:rsidR="00F10FA4" w:rsidRDefault="00D73698" w:rsidP="00F10FA4">
            <w:pPr>
              <w:pStyle w:val="CRCoverPage"/>
              <w:spacing w:after="0"/>
              <w:ind w:left="100"/>
              <w:rPr>
                <w:noProof/>
                <w:lang w:eastAsia="zh-CN"/>
              </w:rPr>
            </w:pPr>
            <w:r>
              <w:rPr>
                <w:rFonts w:hint="eastAsia"/>
                <w:noProof/>
                <w:lang w:eastAsia="zh-CN"/>
              </w:rPr>
              <w:t xml:space="preserve"> In the </w:t>
            </w:r>
            <w:r w:rsidR="00B82688">
              <w:rPr>
                <w:rFonts w:hint="eastAsia"/>
                <w:noProof/>
                <w:lang w:eastAsia="zh-CN"/>
              </w:rPr>
              <w:t>current BSF-</w:t>
            </w:r>
            <w:r>
              <w:rPr>
                <w:rFonts w:hint="eastAsia"/>
                <w:noProof/>
                <w:lang w:eastAsia="zh-CN"/>
              </w:rPr>
              <w:t>based solution, the</w:t>
            </w:r>
            <w:r w:rsidR="00A65ECB">
              <w:rPr>
                <w:rFonts w:hint="eastAsia"/>
                <w:noProof/>
                <w:lang w:eastAsia="zh-CN"/>
              </w:rPr>
              <w:t xml:space="preserve"> existing</w:t>
            </w:r>
            <w:r>
              <w:rPr>
                <w:rFonts w:hint="eastAsia"/>
                <w:noProof/>
                <w:lang w:eastAsia="zh-CN"/>
              </w:rPr>
              <w:t xml:space="preserve"> </w:t>
            </w:r>
            <w:r w:rsidR="00A65ECB">
              <w:rPr>
                <w:rFonts w:hint="eastAsia"/>
                <w:noProof/>
                <w:lang w:eastAsia="zh-CN"/>
              </w:rPr>
              <w:t xml:space="preserve">PCF selected by the first SMF stores its PCF id in BSF. </w:t>
            </w:r>
            <w:r w:rsidR="00A65ECB">
              <w:rPr>
                <w:noProof/>
                <w:lang w:eastAsia="zh-CN"/>
              </w:rPr>
              <w:t>T</w:t>
            </w:r>
            <w:r w:rsidR="00A65ECB">
              <w:rPr>
                <w:rFonts w:hint="eastAsia"/>
                <w:noProof/>
                <w:lang w:eastAsia="zh-CN"/>
              </w:rPr>
              <w:t xml:space="preserve">he PCF selected by the subsequent SMF needs to retrive the information of existing PCF from BSF. </w:t>
            </w:r>
            <w:r w:rsidR="001C0793">
              <w:rPr>
                <w:rFonts w:hint="eastAsia"/>
                <w:noProof/>
                <w:lang w:eastAsia="zh-CN"/>
              </w:rPr>
              <w:t>T</w:t>
            </w:r>
            <w:r w:rsidR="00433088">
              <w:rPr>
                <w:rFonts w:hint="eastAsia"/>
                <w:noProof/>
                <w:lang w:eastAsia="zh-CN"/>
              </w:rPr>
              <w:t xml:space="preserve">he </w:t>
            </w:r>
            <w:r w:rsidR="000266A3">
              <w:rPr>
                <w:rFonts w:hint="eastAsia"/>
                <w:noProof/>
                <w:lang w:eastAsia="zh-CN"/>
              </w:rPr>
              <w:t>d</w:t>
            </w:r>
            <w:r w:rsidR="00433088">
              <w:rPr>
                <w:rFonts w:hint="eastAsia"/>
                <w:noProof/>
                <w:lang w:eastAsia="zh-CN"/>
              </w:rPr>
              <w:t>iscovery of BSF is based on UE IP address whic</w:t>
            </w:r>
            <w:r w:rsidR="00F10FA4">
              <w:rPr>
                <w:rFonts w:hint="eastAsia"/>
                <w:noProof/>
                <w:lang w:eastAsia="zh-CN"/>
              </w:rPr>
              <w:t>h is assigned by the first SMF. However,</w:t>
            </w:r>
            <w:r w:rsidR="000266A3">
              <w:rPr>
                <w:rFonts w:hint="eastAsia"/>
                <w:noProof/>
                <w:lang w:eastAsia="zh-CN"/>
              </w:rPr>
              <w:t xml:space="preserve"> the subsequent SMF didn</w:t>
            </w:r>
            <w:r w:rsidR="000266A3">
              <w:rPr>
                <w:noProof/>
                <w:lang w:eastAsia="zh-CN"/>
              </w:rPr>
              <w:t>’</w:t>
            </w:r>
            <w:r w:rsidR="000266A3">
              <w:rPr>
                <w:rFonts w:hint="eastAsia"/>
                <w:noProof/>
                <w:lang w:eastAsia="zh-CN"/>
              </w:rPr>
              <w:t>t know the UE IP ad</w:t>
            </w:r>
            <w:r w:rsidR="001C0793">
              <w:rPr>
                <w:rFonts w:hint="eastAsia"/>
                <w:noProof/>
                <w:lang w:eastAsia="zh-CN"/>
              </w:rPr>
              <w:t>dress ass</w:t>
            </w:r>
            <w:r w:rsidR="008228A5">
              <w:rPr>
                <w:rFonts w:hint="eastAsia"/>
                <w:noProof/>
                <w:lang w:eastAsia="zh-CN"/>
              </w:rPr>
              <w:t>ignde by the first SMF,</w:t>
            </w:r>
            <w:r w:rsidR="00F10FA4">
              <w:rPr>
                <w:rFonts w:hint="eastAsia"/>
                <w:noProof/>
                <w:lang w:eastAsia="zh-CN"/>
              </w:rPr>
              <w:t xml:space="preserve">and </w:t>
            </w:r>
            <w:r w:rsidR="008228A5">
              <w:rPr>
                <w:rFonts w:hint="eastAsia"/>
                <w:noProof/>
                <w:lang w:eastAsia="zh-CN"/>
              </w:rPr>
              <w:t>it is difficult for</w:t>
            </w:r>
            <w:r w:rsidR="001C0793">
              <w:rPr>
                <w:rFonts w:hint="eastAsia"/>
                <w:noProof/>
                <w:lang w:eastAsia="zh-CN"/>
              </w:rPr>
              <w:t xml:space="preserve"> find</w:t>
            </w:r>
            <w:r w:rsidR="008228A5">
              <w:rPr>
                <w:rFonts w:hint="eastAsia"/>
                <w:noProof/>
                <w:lang w:eastAsia="zh-CN"/>
              </w:rPr>
              <w:t>ing</w:t>
            </w:r>
            <w:r w:rsidR="001C0793">
              <w:rPr>
                <w:rFonts w:hint="eastAsia"/>
                <w:noProof/>
                <w:lang w:eastAsia="zh-CN"/>
              </w:rPr>
              <w:t xml:space="preserve"> the </w:t>
            </w:r>
            <w:r w:rsidR="008228A5">
              <w:rPr>
                <w:rFonts w:hint="eastAsia"/>
                <w:noProof/>
                <w:lang w:eastAsia="zh-CN"/>
              </w:rPr>
              <w:t>same</w:t>
            </w:r>
            <w:r w:rsidR="001C0793">
              <w:rPr>
                <w:rFonts w:hint="eastAsia"/>
                <w:noProof/>
                <w:lang w:eastAsia="zh-CN"/>
              </w:rPr>
              <w:t xml:space="preserve"> BSF. </w:t>
            </w:r>
            <w:r w:rsidR="00F10FA4">
              <w:rPr>
                <w:rFonts w:hint="eastAsia"/>
                <w:noProof/>
                <w:lang w:eastAsia="zh-CN"/>
              </w:rPr>
              <w:t>Therefore the requirement for the current BSF-based solution is that:1)</w:t>
            </w:r>
            <w:r w:rsidR="001C0793">
              <w:rPr>
                <w:rFonts w:hint="eastAsia"/>
                <w:noProof/>
                <w:lang w:eastAsia="zh-CN"/>
              </w:rPr>
              <w:t xml:space="preserve"> BSF</w:t>
            </w:r>
            <w:r w:rsidR="00F10FA4">
              <w:rPr>
                <w:rFonts w:hint="eastAsia"/>
                <w:noProof/>
                <w:lang w:eastAsia="zh-CN"/>
              </w:rPr>
              <w:t xml:space="preserve"> must be </w:t>
            </w:r>
            <w:r w:rsidR="001C0793">
              <w:rPr>
                <w:rFonts w:hint="eastAsia"/>
                <w:noProof/>
                <w:lang w:eastAsia="zh-CN"/>
              </w:rPr>
              <w:t xml:space="preserve">deployed </w:t>
            </w:r>
            <w:r w:rsidR="00C939C5">
              <w:rPr>
                <w:rFonts w:hint="eastAsia"/>
                <w:noProof/>
                <w:lang w:eastAsia="zh-CN"/>
              </w:rPr>
              <w:t xml:space="preserve"> </w:t>
            </w:r>
            <w:r w:rsidR="00F10FA4">
              <w:rPr>
                <w:rFonts w:hint="eastAsia"/>
                <w:noProof/>
                <w:lang w:eastAsia="zh-CN"/>
              </w:rPr>
              <w:t>with covering</w:t>
            </w:r>
            <w:r w:rsidR="00C939C5">
              <w:rPr>
                <w:rFonts w:hint="eastAsia"/>
                <w:noProof/>
                <w:lang w:eastAsia="zh-CN"/>
              </w:rPr>
              <w:t xml:space="preserve"> the f</w:t>
            </w:r>
            <w:r w:rsidR="00F10FA4">
              <w:rPr>
                <w:rFonts w:hint="eastAsia"/>
                <w:noProof/>
                <w:lang w:eastAsia="zh-CN"/>
              </w:rPr>
              <w:t>irst SMF and the subsequent SMF</w:t>
            </w:r>
            <w:r w:rsidR="00C939C5">
              <w:rPr>
                <w:rFonts w:hint="eastAsia"/>
                <w:noProof/>
                <w:lang w:eastAsia="zh-CN"/>
              </w:rPr>
              <w:t>, or</w:t>
            </w:r>
            <w:r w:rsidR="00F10FA4">
              <w:rPr>
                <w:rFonts w:hint="eastAsia"/>
                <w:noProof/>
                <w:lang w:eastAsia="zh-CN"/>
              </w:rPr>
              <w:t xml:space="preserve"> 2)</w:t>
            </w:r>
            <w:r w:rsidR="00C939C5">
              <w:rPr>
                <w:rFonts w:hint="eastAsia"/>
                <w:noProof/>
                <w:lang w:eastAsia="zh-CN"/>
              </w:rPr>
              <w:t xml:space="preserve"> the </w:t>
            </w:r>
            <w:r w:rsidR="00F10FA4">
              <w:rPr>
                <w:rFonts w:hint="eastAsia"/>
                <w:noProof/>
                <w:lang w:eastAsia="zh-CN"/>
              </w:rPr>
              <w:t>data</w:t>
            </w:r>
            <w:r w:rsidR="00C939C5">
              <w:rPr>
                <w:rFonts w:hint="eastAsia"/>
                <w:noProof/>
                <w:lang w:eastAsia="zh-CN"/>
              </w:rPr>
              <w:t xml:space="preserve"> of all the BSF</w:t>
            </w:r>
            <w:r w:rsidR="00F10FA4">
              <w:rPr>
                <w:rFonts w:hint="eastAsia"/>
                <w:noProof/>
                <w:lang w:eastAsia="zh-CN"/>
              </w:rPr>
              <w:t>s</w:t>
            </w:r>
            <w:r w:rsidR="00C939C5">
              <w:rPr>
                <w:rFonts w:hint="eastAsia"/>
                <w:noProof/>
                <w:lang w:eastAsia="zh-CN"/>
              </w:rPr>
              <w:t xml:space="preserve"> must be s</w:t>
            </w:r>
            <w:r w:rsidR="001E06EE">
              <w:rPr>
                <w:rFonts w:hint="eastAsia"/>
                <w:noProof/>
                <w:lang w:eastAsia="zh-CN"/>
              </w:rPr>
              <w:t>ynchronized.</w:t>
            </w:r>
          </w:p>
          <w:p w:rsidR="00F10FA4" w:rsidRPr="00F10FA4" w:rsidRDefault="00F10FA4" w:rsidP="00F10FA4">
            <w:pPr>
              <w:pStyle w:val="CRCoverPage"/>
              <w:spacing w:after="0"/>
              <w:ind w:left="100"/>
              <w:rPr>
                <w:noProof/>
                <w:lang w:eastAsia="zh-CN"/>
              </w:rPr>
            </w:pPr>
          </w:p>
          <w:p w:rsidR="00F10FA4" w:rsidRDefault="001E06EE" w:rsidP="00A61429">
            <w:pPr>
              <w:pStyle w:val="CRCoverPage"/>
              <w:spacing w:after="0"/>
              <w:ind w:left="100"/>
              <w:rPr>
                <w:lang w:eastAsia="zh-CN"/>
              </w:rPr>
            </w:pPr>
            <w:r>
              <w:rPr>
                <w:rFonts w:hint="eastAsia"/>
                <w:noProof/>
                <w:lang w:eastAsia="zh-CN"/>
              </w:rPr>
              <w:t>2.</w:t>
            </w:r>
            <w:r>
              <w:t xml:space="preserve"> </w:t>
            </w:r>
            <w:r w:rsidR="00F10FA4">
              <w:rPr>
                <w:rFonts w:hint="eastAsia"/>
                <w:lang w:eastAsia="zh-CN"/>
              </w:rPr>
              <w:t>The BSF-based solution needs to define a new service operation. The current BSF service operations do not support the requirement that: PCF registers itself in BSF and BSF responds the previous PCF ID.</w:t>
            </w:r>
          </w:p>
          <w:p w:rsidR="00F10FA4" w:rsidRDefault="00F10FA4" w:rsidP="00A61429">
            <w:pPr>
              <w:pStyle w:val="CRCoverPage"/>
              <w:spacing w:after="0"/>
              <w:ind w:left="100"/>
              <w:rPr>
                <w:lang w:eastAsia="zh-CN"/>
              </w:rPr>
            </w:pPr>
          </w:p>
          <w:p w:rsidR="00F10FA4" w:rsidRDefault="001F130B" w:rsidP="00A61429">
            <w:pPr>
              <w:pStyle w:val="CRCoverPage"/>
              <w:spacing w:after="0"/>
              <w:ind w:left="100"/>
              <w:rPr>
                <w:lang w:eastAsia="zh-CN"/>
              </w:rPr>
            </w:pPr>
            <w:r>
              <w:rPr>
                <w:rFonts w:hint="eastAsia"/>
                <w:lang w:eastAsia="zh-CN"/>
              </w:rPr>
              <w:t>3. Subsequence SMFs may need to support PCF re-selection mechanism.</w:t>
            </w:r>
          </w:p>
          <w:p w:rsidR="00D63888" w:rsidRDefault="00D63888" w:rsidP="001F130B">
            <w:pPr>
              <w:pStyle w:val="CRCoverPage"/>
              <w:spacing w:after="0"/>
              <w:rPr>
                <w:noProof/>
                <w:lang w:eastAsia="zh-CN"/>
              </w:rPr>
            </w:pPr>
          </w:p>
          <w:p w:rsidR="00370267" w:rsidRDefault="00013BD9" w:rsidP="00013BD9">
            <w:pPr>
              <w:pStyle w:val="CRCoverPage"/>
              <w:spacing w:after="0"/>
              <w:rPr>
                <w:noProof/>
                <w:lang w:eastAsia="zh-CN"/>
              </w:rPr>
            </w:pPr>
            <w:r>
              <w:rPr>
                <w:rFonts w:hint="eastAsia"/>
                <w:noProof/>
                <w:lang w:eastAsia="zh-CN"/>
              </w:rPr>
              <w:t xml:space="preserve">Based the above reasons, this paper provide a solution </w:t>
            </w:r>
            <w:r w:rsidR="00EE5673">
              <w:rPr>
                <w:rFonts w:hint="eastAsia"/>
                <w:lang w:eastAsia="zh-CN"/>
              </w:rPr>
              <w:t xml:space="preserve">for the same </w:t>
            </w:r>
            <w:r w:rsidR="00EE5673" w:rsidRPr="00B803C5">
              <w:t>PCF selection</w:t>
            </w:r>
            <w:r w:rsidR="00EE5673">
              <w:t xml:space="preserve"> f</w:t>
            </w:r>
            <w:r w:rsidR="00EE5673">
              <w:rPr>
                <w:noProof/>
                <w:lang w:eastAsia="zh-CN"/>
              </w:rPr>
              <w:t xml:space="preserve">or PDU sessions with same </w:t>
            </w:r>
            <w:r w:rsidR="00EE5673">
              <w:rPr>
                <w:rFonts w:hint="eastAsia"/>
                <w:noProof/>
                <w:lang w:eastAsia="zh-CN"/>
              </w:rPr>
              <w:t>UE ,</w:t>
            </w:r>
            <w:r w:rsidR="00EE5673">
              <w:rPr>
                <w:noProof/>
                <w:lang w:eastAsia="zh-CN"/>
              </w:rPr>
              <w:t>DNN and S-NSS</w:t>
            </w:r>
            <w:r w:rsidR="005B5107">
              <w:rPr>
                <w:noProof/>
                <w:lang w:eastAsia="zh-CN"/>
              </w:rPr>
              <w:t>AI</w:t>
            </w:r>
            <w:r w:rsidR="005B5107" w:rsidRPr="005B5107">
              <w:rPr>
                <w:noProof/>
                <w:lang w:eastAsia="zh-CN"/>
              </w:rPr>
              <w:t>, and the solution</w:t>
            </w:r>
            <w:r w:rsidR="00CA50A0">
              <w:rPr>
                <w:rFonts w:hint="eastAsia"/>
                <w:noProof/>
                <w:lang w:eastAsia="zh-CN"/>
              </w:rPr>
              <w:t xml:space="preserve"> will not involve </w:t>
            </w:r>
            <w:r w:rsidR="002C48B9">
              <w:rPr>
                <w:rFonts w:hint="eastAsia"/>
                <w:noProof/>
                <w:lang w:eastAsia="zh-CN"/>
              </w:rPr>
              <w:t>of BSF.</w:t>
            </w:r>
            <w:r w:rsidR="00EE5673">
              <w:rPr>
                <w:rFonts w:hint="eastAsia"/>
                <w:noProof/>
                <w:highlight w:val="yellow"/>
                <w:lang w:eastAsia="zh-CN"/>
              </w:rPr>
              <w:t xml:space="preserve"> </w:t>
            </w:r>
            <w:r w:rsidR="00FF3B8F">
              <w:rPr>
                <w:rFonts w:hint="eastAsia"/>
                <w:noProof/>
                <w:lang w:eastAsia="zh-CN"/>
              </w:rPr>
              <w:t xml:space="preserve"> </w:t>
            </w:r>
          </w:p>
          <w:p w:rsidR="00013BD9" w:rsidRDefault="00013BD9" w:rsidP="00013BD9">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3BD9">
            <w:pPr>
              <w:pStyle w:val="CRCoverPage"/>
              <w:spacing w:after="0"/>
              <w:ind w:left="100"/>
              <w:rPr>
                <w:noProof/>
                <w:lang w:eastAsia="zh-CN"/>
              </w:rPr>
            </w:pPr>
            <w:r>
              <w:rPr>
                <w:rFonts w:hint="eastAsia"/>
                <w:noProof/>
                <w:lang w:eastAsia="zh-CN"/>
              </w:rPr>
              <w:t>The solution for the same PCF selection of same UE, DNN, S-NSSAI:</w:t>
            </w:r>
          </w:p>
          <w:p w:rsidR="00206FAD" w:rsidRDefault="00206FAD" w:rsidP="00A61429">
            <w:pPr>
              <w:pStyle w:val="CRCoverPage"/>
              <w:spacing w:after="0"/>
              <w:ind w:left="100"/>
              <w:rPr>
                <w:noProof/>
                <w:lang w:eastAsia="zh-CN"/>
              </w:rPr>
            </w:pPr>
            <w:r>
              <w:rPr>
                <w:rFonts w:hint="eastAsia"/>
                <w:noProof/>
                <w:lang w:eastAsia="zh-CN"/>
              </w:rPr>
              <w:t xml:space="preserve">- </w:t>
            </w:r>
            <w:r w:rsidR="00A43743">
              <w:rPr>
                <w:rFonts w:hint="eastAsia"/>
                <w:noProof/>
                <w:lang w:eastAsia="zh-CN"/>
              </w:rPr>
              <w:t>For the first PDU session establishment of the UE,DNN and S-NSSAI ,t</w:t>
            </w:r>
            <w:r>
              <w:rPr>
                <w:rFonts w:hint="eastAsia"/>
                <w:noProof/>
                <w:lang w:eastAsia="zh-CN"/>
              </w:rPr>
              <w:t xml:space="preserve">he first SMF </w:t>
            </w:r>
            <w:r w:rsidR="007627BB">
              <w:rPr>
                <w:rFonts w:hint="eastAsia"/>
                <w:noProof/>
                <w:lang w:eastAsia="zh-CN"/>
              </w:rPr>
              <w:t xml:space="preserve">selects a PCF according to the </w:t>
            </w:r>
            <w:r w:rsidR="005B5107" w:rsidRPr="005B5107">
              <w:rPr>
                <w:noProof/>
                <w:lang w:eastAsia="zh-CN"/>
              </w:rPr>
              <w:t>normal procedure,</w:t>
            </w:r>
            <w:r w:rsidR="00A24CE4">
              <w:rPr>
                <w:rFonts w:hint="eastAsia"/>
                <w:noProof/>
                <w:lang w:eastAsia="zh-CN"/>
              </w:rPr>
              <w:t xml:space="preserve"> and </w:t>
            </w:r>
            <w:r w:rsidR="00A43743">
              <w:rPr>
                <w:rFonts w:hint="eastAsia"/>
                <w:noProof/>
                <w:lang w:eastAsia="zh-CN"/>
              </w:rPr>
              <w:t>responds</w:t>
            </w:r>
            <w:r w:rsidR="00A61429">
              <w:rPr>
                <w:rFonts w:hint="eastAsia"/>
                <w:noProof/>
                <w:lang w:eastAsia="zh-CN"/>
              </w:rPr>
              <w:t xml:space="preserve"> </w:t>
            </w:r>
            <w:r w:rsidR="00A61429">
              <w:rPr>
                <w:rFonts w:hint="eastAsia"/>
                <w:noProof/>
                <w:lang w:eastAsia="zh-CN"/>
              </w:rPr>
              <w:lastRenderedPageBreak/>
              <w:t>the selected PCF ID to AMF.</w:t>
            </w:r>
          </w:p>
          <w:p w:rsidR="00370267" w:rsidRDefault="00A61429">
            <w:pPr>
              <w:pStyle w:val="CRCoverPage"/>
              <w:spacing w:after="0"/>
              <w:ind w:left="100"/>
              <w:rPr>
                <w:ins w:id="2" w:author="CMCC" w:date="2019-09-26T18:03:00Z"/>
                <w:noProof/>
                <w:lang w:eastAsia="zh-CN"/>
              </w:rPr>
            </w:pPr>
            <w:r>
              <w:rPr>
                <w:rFonts w:hint="eastAsia"/>
                <w:noProof/>
                <w:lang w:eastAsia="zh-CN"/>
              </w:rPr>
              <w:t xml:space="preserve">- </w:t>
            </w:r>
            <w:r w:rsidR="00A43743">
              <w:rPr>
                <w:rFonts w:hint="eastAsia"/>
                <w:noProof/>
                <w:lang w:eastAsia="zh-CN"/>
              </w:rPr>
              <w:t xml:space="preserve">For the subsequence PDU sessions, </w:t>
            </w:r>
            <w:r w:rsidR="00BE059A">
              <w:rPr>
                <w:rFonts w:hint="eastAsia"/>
                <w:noProof/>
                <w:lang w:eastAsia="zh-CN"/>
              </w:rPr>
              <w:t>AMF sends</w:t>
            </w:r>
            <w:r>
              <w:rPr>
                <w:rFonts w:hint="eastAsia"/>
                <w:noProof/>
                <w:lang w:eastAsia="zh-CN"/>
              </w:rPr>
              <w:t xml:space="preserve"> the existing PCF ID </w:t>
            </w:r>
            <w:r w:rsidR="00BE059A">
              <w:rPr>
                <w:rFonts w:hint="eastAsia"/>
                <w:noProof/>
                <w:lang w:eastAsia="zh-CN"/>
              </w:rPr>
              <w:t>selected by the first SMF to the subsequent SMF</w:t>
            </w:r>
            <w:r>
              <w:rPr>
                <w:rFonts w:hint="eastAsia"/>
                <w:noProof/>
                <w:lang w:eastAsia="zh-CN"/>
              </w:rPr>
              <w:t xml:space="preserve">,  </w:t>
            </w:r>
            <w:r w:rsidR="00BE059A">
              <w:rPr>
                <w:rFonts w:hint="eastAsia"/>
                <w:noProof/>
                <w:lang w:eastAsia="zh-CN"/>
              </w:rPr>
              <w:t>the subsequent SMF is</w:t>
            </w:r>
            <w:r>
              <w:rPr>
                <w:rFonts w:hint="eastAsia"/>
                <w:noProof/>
                <w:lang w:eastAsia="zh-CN"/>
              </w:rPr>
              <w:t xml:space="preserve"> </w:t>
            </w:r>
            <w:r w:rsidR="00A112E2">
              <w:rPr>
                <w:rFonts w:hint="eastAsia"/>
                <w:noProof/>
                <w:lang w:eastAsia="zh-CN"/>
              </w:rPr>
              <w:t>en</w:t>
            </w:r>
            <w:r>
              <w:rPr>
                <w:rFonts w:hint="eastAsia"/>
                <w:noProof/>
                <w:lang w:eastAsia="zh-CN"/>
              </w:rPr>
              <w:t xml:space="preserve">forced to use the </w:t>
            </w:r>
            <w:r w:rsidR="00A43743">
              <w:rPr>
                <w:rFonts w:hint="eastAsia"/>
                <w:noProof/>
                <w:lang w:eastAsia="zh-CN"/>
              </w:rPr>
              <w:t xml:space="preserve">PCF ID provided by AMF </w:t>
            </w:r>
            <w:r>
              <w:rPr>
                <w:rFonts w:hint="eastAsia"/>
                <w:noProof/>
                <w:lang w:eastAsia="zh-CN"/>
              </w:rPr>
              <w:t>.</w:t>
            </w:r>
          </w:p>
          <w:p w:rsidR="00557CEF" w:rsidRDefault="00557CEF" w:rsidP="00557CEF">
            <w:pPr>
              <w:pStyle w:val="CRCoverPage"/>
              <w:spacing w:after="0"/>
              <w:ind w:left="100"/>
              <w:rPr>
                <w:noProof/>
                <w:lang w:eastAsia="zh-CN"/>
              </w:rPr>
            </w:pPr>
            <w:ins w:id="3" w:author="CMCC" w:date="2019-09-26T18:03:00Z">
              <w:r>
                <w:rPr>
                  <w:rFonts w:hint="eastAsia"/>
                  <w:noProof/>
                  <w:lang w:eastAsia="zh-CN"/>
                </w:rPr>
                <w:t xml:space="preserve">-For race condition,i.e. the AMF is invovled with one PDU session establishment procedure while at the same time the same UE </w:t>
              </w:r>
            </w:ins>
            <w:ins w:id="4" w:author="CMCC" w:date="2019-09-26T18:04:00Z">
              <w:r>
                <w:rPr>
                  <w:rFonts w:hint="eastAsia"/>
                  <w:noProof/>
                  <w:lang w:eastAsia="zh-CN"/>
                </w:rPr>
                <w:t xml:space="preserve">with same S-NSSAI/DNN,requests </w:t>
              </w:r>
            </w:ins>
            <w:ins w:id="5" w:author="CMCC" w:date="2019-09-26T18:03:00Z">
              <w:r>
                <w:rPr>
                  <w:rFonts w:hint="eastAsia"/>
                  <w:noProof/>
                  <w:lang w:eastAsia="zh-CN"/>
                </w:rPr>
                <w:t>a new PDU session establishment</w:t>
              </w:r>
            </w:ins>
            <w:ins w:id="6" w:author="CMCC" w:date="2019-09-26T18:05:00Z">
              <w:r>
                <w:rPr>
                  <w:rFonts w:hint="eastAsia"/>
                  <w:noProof/>
                  <w:lang w:eastAsia="zh-CN"/>
                </w:rPr>
                <w:t xml:space="preserve">, the AMF shall be enfored to select the same SMF as the on-going </w:t>
              </w:r>
            </w:ins>
            <w:ins w:id="7" w:author="CMCC" w:date="2019-09-26T18:08:00Z">
              <w:r>
                <w:rPr>
                  <w:rFonts w:hint="eastAsia"/>
                  <w:noProof/>
                  <w:lang w:eastAsia="zh-CN"/>
                </w:rPr>
                <w:t xml:space="preserve">established </w:t>
              </w:r>
            </w:ins>
            <w:ins w:id="8" w:author="CMCC" w:date="2019-09-26T18:05:00Z">
              <w:r>
                <w:rPr>
                  <w:rFonts w:hint="eastAsia"/>
                  <w:noProof/>
                  <w:lang w:eastAsia="zh-CN"/>
                </w:rPr>
                <w:t>PDU session.</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497BE9" w:rsidP="00E93ECE">
            <w:pPr>
              <w:pStyle w:val="CRCoverPage"/>
              <w:spacing w:after="0"/>
              <w:rPr>
                <w:noProof/>
                <w:lang w:eastAsia="zh-CN"/>
              </w:rPr>
            </w:pPr>
            <w:r>
              <w:rPr>
                <w:noProof/>
                <w:lang w:eastAsia="zh-CN"/>
              </w:rPr>
              <w:t xml:space="preserve">Different PCFs may be selected by different SMF serving multiple PDU session to the same S-NSSAI and DNN for a UE. The usage monitoring control can’t be </w:t>
            </w:r>
            <w:r w:rsidR="000749E9">
              <w:rPr>
                <w:rFonts w:hint="eastAsia"/>
                <w:noProof/>
                <w:lang w:eastAsia="zh-CN"/>
              </w:rPr>
              <w:t>used.</w:t>
            </w:r>
          </w:p>
        </w:tc>
      </w:tr>
      <w:tr w:rsidR="00497BE9" w:rsidTr="00547111">
        <w:tc>
          <w:tcPr>
            <w:tcW w:w="2694" w:type="dxa"/>
            <w:gridSpan w:val="2"/>
          </w:tcPr>
          <w:p w:rsidR="00497BE9" w:rsidRDefault="00497BE9">
            <w:pPr>
              <w:pStyle w:val="CRCoverPage"/>
              <w:spacing w:after="0"/>
              <w:rPr>
                <w:b/>
                <w:i/>
                <w:noProof/>
                <w:sz w:val="8"/>
                <w:szCs w:val="8"/>
              </w:rPr>
            </w:pPr>
          </w:p>
        </w:tc>
        <w:tc>
          <w:tcPr>
            <w:tcW w:w="6946" w:type="dxa"/>
            <w:gridSpan w:val="9"/>
          </w:tcPr>
          <w:p w:rsidR="00497BE9" w:rsidRDefault="00497BE9">
            <w:pPr>
              <w:pStyle w:val="CRCoverPage"/>
              <w:spacing w:after="0"/>
              <w:rPr>
                <w:noProof/>
                <w:sz w:val="8"/>
                <w:szCs w:val="8"/>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497BE9" w:rsidP="00962CDB">
            <w:pPr>
              <w:pStyle w:val="CRCoverPage"/>
              <w:spacing w:after="0"/>
              <w:ind w:left="100"/>
              <w:rPr>
                <w:noProof/>
                <w:lang w:eastAsia="zh-CN"/>
              </w:rPr>
            </w:pPr>
            <w:r>
              <w:rPr>
                <w:rFonts w:hint="eastAsia"/>
                <w:noProof/>
                <w:lang w:eastAsia="zh-CN"/>
              </w:rPr>
              <w:t>6.3.7.1</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ins w:id="9" w:author="vivo" w:date="2019-03-27T19:47:00Z"/>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085D11" w:rsidRPr="009E0DE1" w:rsidRDefault="00085D11" w:rsidP="00085D11">
      <w:pPr>
        <w:pStyle w:val="4"/>
        <w:rPr>
          <w:rFonts w:eastAsia="Malgun Gothic"/>
          <w:lang w:eastAsia="ko-KR"/>
        </w:rPr>
      </w:pPr>
      <w:bookmarkStart w:id="10" w:name="_Toc11137280"/>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10"/>
    </w:p>
    <w:p w:rsidR="00085D11" w:rsidRPr="009E0DE1" w:rsidRDefault="00085D11" w:rsidP="00085D11">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rsidR="00085D11" w:rsidRDefault="00085D11" w:rsidP="00085D11">
      <w:r>
        <w:t>When NF service consumer performs discovery and selection, the following applies:</w:t>
      </w:r>
    </w:p>
    <w:p w:rsidR="00085D11" w:rsidRPr="009E0DE1" w:rsidRDefault="00085D11" w:rsidP="00085D11">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rsidR="00085D11" w:rsidRDefault="00085D11" w:rsidP="00085D11">
      <w:pPr>
        <w:pStyle w:val="B1"/>
      </w:pPr>
      <w:r>
        <w:t>-</w:t>
      </w:r>
      <w:r>
        <w:tab/>
        <w:t>PCF Group ID of the UE's SUPI.</w:t>
      </w:r>
    </w:p>
    <w:p w:rsidR="00085D11" w:rsidRDefault="00085D11" w:rsidP="00085D11">
      <w:pPr>
        <w:pStyle w:val="NO"/>
      </w:pPr>
      <w:r>
        <w:t>NOTE:</w:t>
      </w:r>
      <w:r>
        <w:tab/>
        <w:t>The AMF can infer the PCF Group ID the UE's SUPI belongs to, based on the results of PCF discovery procedures with NRF. The AMF provides the PCF Group ID the SUPI belongs to other PCF NF consumers as described in TS 23.502 [3].</w:t>
      </w:r>
    </w:p>
    <w:p w:rsidR="00085D11" w:rsidRDefault="00085D11" w:rsidP="00085D11">
      <w:pPr>
        <w:pStyle w:val="B1"/>
      </w:pPr>
      <w:r>
        <w:tab/>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rsidR="00085D11" w:rsidRDefault="00085D11" w:rsidP="00085D11">
      <w:pPr>
        <w:pStyle w:val="B1"/>
      </w:pPr>
      <w:r>
        <w:tab/>
        <w:t>The following factors may be considered at PCF discovery and selection for Access and Mobility policies and UE policies:</w:t>
      </w:r>
    </w:p>
    <w:p w:rsidR="00085D11" w:rsidRDefault="00085D11" w:rsidP="00085D11">
      <w:pPr>
        <w:pStyle w:val="B2"/>
      </w:pPr>
      <w:r>
        <w:t>-</w:t>
      </w:r>
      <w:r>
        <w:tab/>
        <w:t>SUPI; the AMF selects a PCF instance based on the SUPI range the UE's SUPI belongs to or based on the results of a discovery procedure with NRF using the UE's SUPI as input for PCF discovery.</w:t>
      </w:r>
    </w:p>
    <w:p w:rsidR="00085D11" w:rsidRDefault="00085D11" w:rsidP="00085D11">
      <w:pPr>
        <w:pStyle w:val="B2"/>
      </w:pPr>
      <w:r>
        <w:t>-</w:t>
      </w:r>
      <w:r>
        <w:tab/>
        <w:t>S-NSSAI(s).</w:t>
      </w:r>
    </w:p>
    <w:p w:rsidR="0091791F" w:rsidRPr="009E0DE1" w:rsidRDefault="00085D11" w:rsidP="00085D11">
      <w:pPr>
        <w:pStyle w:val="B1"/>
        <w:rPr>
          <w:lang w:eastAsia="zh-CN"/>
        </w:rPr>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r w:rsidR="00795C10">
        <w:rPr>
          <w:rFonts w:hint="eastAsia"/>
          <w:lang w:eastAsia="zh-CN"/>
        </w:rPr>
        <w:t xml:space="preserve"> </w:t>
      </w:r>
    </w:p>
    <w:p w:rsidR="00085D11" w:rsidRPr="009E0DE1" w:rsidRDefault="00085D11" w:rsidP="00085D11">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rsidR="00085D11" w:rsidRPr="009E0DE1" w:rsidRDefault="00085D11" w:rsidP="00085D11">
      <w:pPr>
        <w:pStyle w:val="B1"/>
      </w:pPr>
      <w:r w:rsidRPr="009E0DE1">
        <w:t>a)</w:t>
      </w:r>
      <w:r w:rsidRPr="009E0DE1">
        <w:tab/>
        <w:t>Local operator policies.</w:t>
      </w:r>
    </w:p>
    <w:p w:rsidR="00085D11" w:rsidRPr="009E0DE1" w:rsidRDefault="00085D11" w:rsidP="00085D11">
      <w:pPr>
        <w:pStyle w:val="B1"/>
      </w:pPr>
      <w:r w:rsidRPr="009E0DE1">
        <w:t>b)</w:t>
      </w:r>
      <w:r w:rsidRPr="009E0DE1">
        <w:tab/>
        <w:t>Selected Data Network Name (DNN).</w:t>
      </w:r>
    </w:p>
    <w:p w:rsidR="00085D11" w:rsidRDefault="00085D11" w:rsidP="00085D11">
      <w:pPr>
        <w:pStyle w:val="B1"/>
      </w:pPr>
      <w:r>
        <w:t>c)</w:t>
      </w:r>
      <w:r>
        <w:tab/>
        <w:t>S-NSSAI of the PDU Session.</w:t>
      </w:r>
    </w:p>
    <w:p w:rsidR="00085D11" w:rsidRDefault="00085D11" w:rsidP="00085D11">
      <w:pPr>
        <w:pStyle w:val="B1"/>
      </w:pPr>
      <w:r>
        <w:t>d)</w:t>
      </w:r>
      <w:r>
        <w:tab/>
        <w:t>SUPI; the SMF selects a PCF instance based on the SUPI range the UE's SUPI belongs to or based on the results of a discovery procedure with NRF using the UE's SUPI as input for PCF discovery.</w:t>
      </w:r>
    </w:p>
    <w:p w:rsidR="00085D11" w:rsidRDefault="00085D11" w:rsidP="00085D11">
      <w:pPr>
        <w:pStyle w:val="B1"/>
      </w:pPr>
      <w:r>
        <w:t>e)</w:t>
      </w:r>
      <w:r>
        <w:tab/>
        <w:t>PCF selected by the AMF for the UE.</w:t>
      </w:r>
    </w:p>
    <w:p w:rsidR="00085D11" w:rsidRDefault="00085D11" w:rsidP="00085D11">
      <w:pPr>
        <w:pStyle w:val="B1"/>
      </w:pPr>
      <w:r>
        <w:t>f)</w:t>
      </w:r>
      <w:r>
        <w:tab/>
        <w:t>MA PDU Session capability of the PCF, for an MA PDU session.</w:t>
      </w:r>
    </w:p>
    <w:p w:rsidR="001A6960" w:rsidRDefault="00085D11" w:rsidP="00085D11">
      <w:pPr>
        <w:pStyle w:val="B1"/>
        <w:rPr>
          <w:ins w:id="11" w:author="CMCC" w:date="2019-06-17T11:05:00Z"/>
          <w:lang w:eastAsia="zh-CN"/>
        </w:rPr>
      </w:pPr>
      <w:r w:rsidRPr="00C34949">
        <w:t>g)</w:t>
      </w:r>
      <w:r w:rsidRPr="00C34949">
        <w:tab/>
        <w:t>The PCF Group ID provided by the AMF to the SMF.</w:t>
      </w:r>
    </w:p>
    <w:p w:rsidR="000B4F39" w:rsidRPr="00C34949" w:rsidRDefault="000B4F39" w:rsidP="00085D11">
      <w:pPr>
        <w:pStyle w:val="B1"/>
        <w:rPr>
          <w:lang w:eastAsia="zh-CN"/>
        </w:rPr>
      </w:pPr>
      <w:ins w:id="12" w:author="CMCC" w:date="2019-06-17T11:05:00Z">
        <w:r>
          <w:rPr>
            <w:rFonts w:hint="eastAsia"/>
            <w:lang w:eastAsia="zh-CN"/>
          </w:rPr>
          <w:t xml:space="preserve">h) </w:t>
        </w:r>
      </w:ins>
      <w:ins w:id="13" w:author="CMCC" w:date="2019-06-17T11:06:00Z">
        <w:r>
          <w:rPr>
            <w:rFonts w:hint="eastAsia"/>
            <w:lang w:eastAsia="zh-CN"/>
          </w:rPr>
          <w:t xml:space="preserve"> </w:t>
        </w:r>
      </w:ins>
      <w:ins w:id="14" w:author="CMCC" w:date="2019-06-17T11:07:00Z">
        <w:r w:rsidR="0027057E">
          <w:rPr>
            <w:rFonts w:hint="eastAsia"/>
            <w:lang w:eastAsia="zh-CN"/>
          </w:rPr>
          <w:t xml:space="preserve">PCF selected by the </w:t>
        </w:r>
      </w:ins>
      <w:ins w:id="15" w:author="CMCC" w:date="2019-06-17T18:32:00Z">
        <w:r w:rsidR="0027057E">
          <w:rPr>
            <w:rFonts w:hint="eastAsia"/>
            <w:lang w:eastAsia="zh-CN"/>
          </w:rPr>
          <w:t>previous</w:t>
        </w:r>
      </w:ins>
      <w:ins w:id="16" w:author="CMCC" w:date="2019-06-17T11:07:00Z">
        <w:r>
          <w:rPr>
            <w:rFonts w:hint="eastAsia"/>
            <w:lang w:eastAsia="zh-CN"/>
          </w:rPr>
          <w:t xml:space="preserve"> </w:t>
        </w:r>
        <w:r w:rsidR="00F43D89">
          <w:rPr>
            <w:rFonts w:hint="eastAsia"/>
            <w:lang w:eastAsia="zh-CN"/>
          </w:rPr>
          <w:t>PDU session of the same UE, DNN</w:t>
        </w:r>
      </w:ins>
      <w:ins w:id="17" w:author="CMCC" w:date="2019-06-17T18:52:00Z">
        <w:r w:rsidR="00F43D89">
          <w:rPr>
            <w:rFonts w:hint="eastAsia"/>
            <w:lang w:eastAsia="zh-CN"/>
          </w:rPr>
          <w:t xml:space="preserve"> and </w:t>
        </w:r>
      </w:ins>
      <w:ins w:id="18" w:author="CMCC" w:date="2019-06-17T11:07:00Z">
        <w:r>
          <w:rPr>
            <w:rFonts w:hint="eastAsia"/>
            <w:lang w:eastAsia="zh-CN"/>
          </w:rPr>
          <w:t>S-NSSAI.</w:t>
        </w:r>
      </w:ins>
    </w:p>
    <w:p w:rsidR="00085D11" w:rsidRDefault="00085D11" w:rsidP="00085D11">
      <w:r>
        <w:t>In the case of delegated discovery and selection in SCP, the SMF shall include the available factors in the first request.</w:t>
      </w:r>
    </w:p>
    <w:p w:rsidR="00085D11" w:rsidRDefault="00085D11" w:rsidP="00085D11">
      <w:pPr>
        <w:pStyle w:val="EditorsNote"/>
      </w:pPr>
      <w:r>
        <w:t>Editor's note:</w:t>
      </w:r>
      <w:r>
        <w:tab/>
        <w:t>It still needs to be clarified which actual set of parameters the sentence above is referring to.</w:t>
      </w:r>
    </w:p>
    <w:p w:rsidR="00085D11" w:rsidRDefault="00085D11" w:rsidP="00085D11">
      <w:r>
        <w:t>The selected PCF instance for serving the UE and the selected PCF instance for serving a PDU session of this UE may be the same or may be different.</w:t>
      </w:r>
    </w:p>
    <w:p w:rsidR="00085D11" w:rsidRDefault="00085D11" w:rsidP="00085D11">
      <w:r>
        <w:t xml:space="preserve">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w:t>
      </w:r>
      <w:r>
        <w:lastRenderedPageBreak/>
        <w:t>information to select the associated PCF instance (discovery may still be needed depending on what level of information is sent by the AMF, e.g. the address of the PCF instance may not be present):</w:t>
      </w:r>
    </w:p>
    <w:p w:rsidR="00085D11" w:rsidRDefault="00085D11" w:rsidP="00085D11">
      <w:r>
        <w:t>When NF service consumer performs discovery and selection, the following applies:</w:t>
      </w:r>
    </w:p>
    <w:p w:rsidR="00085D11" w:rsidRDefault="00085D11" w:rsidP="00085D11">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rsidR="00085D11" w:rsidRDefault="00085D11" w:rsidP="00085D11">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rsidR="00085D11" w:rsidRDefault="00085D11" w:rsidP="00085D11">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rsidR="00085D11" w:rsidRDefault="004C2EF4" w:rsidP="00085D11">
      <w:pPr>
        <w:rPr>
          <w:ins w:id="19" w:author="CMCC" w:date="2019-06-14T18:11:00Z"/>
          <w:lang w:eastAsia="zh-CN"/>
        </w:rPr>
      </w:pPr>
      <w:r w:rsidRPr="004C2EF4">
        <w:rPr>
          <w:rPrChange w:id="20" w:author="CMCC-3" w:date="2019-06-28T12:25:00Z">
            <w:rPr>
              <w:highlight w:val="yellow"/>
            </w:rPr>
          </w:rPrChange>
        </w:rPr>
        <w:t xml:space="preserve">When the SMF receives a </w:t>
      </w:r>
      <w:proofErr w:type="spellStart"/>
      <w:r w:rsidRPr="004C2EF4">
        <w:rPr>
          <w:rPrChange w:id="21" w:author="CMCC-3" w:date="2019-06-28T12:25:00Z">
            <w:rPr>
              <w:highlight w:val="yellow"/>
            </w:rPr>
          </w:rPrChange>
        </w:rPr>
        <w:t>a</w:t>
      </w:r>
      <w:proofErr w:type="spellEnd"/>
      <w:r w:rsidRPr="004C2EF4">
        <w:rPr>
          <w:rPrChange w:id="22" w:author="CMCC-3" w:date="2019-06-28T12:25:00Z">
            <w:rPr>
              <w:highlight w:val="yellow"/>
            </w:rPr>
          </w:rPrChange>
        </w:rP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rsidR="00000000" w:rsidRDefault="00557CEF">
      <w:pPr>
        <w:rPr>
          <w:ins w:id="23" w:author="CMCC" w:date="2019-09-26T18:13:00Z"/>
          <w:lang w:eastAsia="zh-CN"/>
        </w:rPr>
        <w:pPrChange w:id="24" w:author="CMCC" w:date="2019-09-26T18:13:00Z">
          <w:pPr>
            <w:pStyle w:val="NO"/>
          </w:pPr>
        </w:pPrChange>
      </w:pPr>
      <w:ins w:id="25" w:author="CMCC" w:date="2019-09-26T18:15:00Z">
        <w:r>
          <w:rPr>
            <w:rFonts w:hint="eastAsia"/>
            <w:lang w:eastAsia="zh-CN"/>
          </w:rPr>
          <w:t>When</w:t>
        </w:r>
      </w:ins>
      <w:ins w:id="26" w:author="CMCC-2" w:date="2019-06-27T22:06:00Z">
        <w:del w:id="27" w:author="CMCC" w:date="2019-09-26T18:15:00Z">
          <w:r w:rsidR="004C2EF4" w:rsidRPr="004C2EF4">
            <w:rPr>
              <w:rPrChange w:id="28" w:author="CMCC" w:date="2019-09-26T18:13:00Z">
                <w:rPr>
                  <w:highlight w:val="yellow"/>
                  <w:lang w:eastAsia="zh-CN"/>
                </w:rPr>
              </w:rPrChange>
            </w:rPr>
            <w:delText>In</w:delText>
          </w:r>
        </w:del>
        <w:r w:rsidR="004C2EF4" w:rsidRPr="004C2EF4">
          <w:rPr>
            <w:rPrChange w:id="29" w:author="CMCC" w:date="2019-09-26T18:13:00Z">
              <w:rPr>
                <w:highlight w:val="yellow"/>
                <w:lang w:eastAsia="zh-CN"/>
              </w:rPr>
            </w:rPrChange>
          </w:rPr>
          <w:t xml:space="preserve"> the </w:t>
        </w:r>
      </w:ins>
      <w:ins w:id="30" w:author="Ericsson User" w:date="2019-06-28T08:22:00Z">
        <w:r w:rsidR="004C2EF4" w:rsidRPr="004C2EF4">
          <w:rPr>
            <w:rPrChange w:id="31" w:author="CMCC" w:date="2019-09-26T18:13:00Z">
              <w:rPr>
                <w:highlight w:val="yellow"/>
                <w:lang w:eastAsia="zh-CN"/>
              </w:rPr>
            </w:rPrChange>
          </w:rPr>
          <w:t>SMF receives usage monitoring information</w:t>
        </w:r>
      </w:ins>
      <w:ins w:id="32" w:author="Ericsson User" w:date="2019-06-28T08:23:00Z">
        <w:r w:rsidR="004C2EF4" w:rsidRPr="004C2EF4">
          <w:rPr>
            <w:rPrChange w:id="33" w:author="CMCC" w:date="2019-09-26T18:13:00Z">
              <w:rPr>
                <w:highlight w:val="yellow"/>
                <w:lang w:eastAsia="zh-CN"/>
              </w:rPr>
            </w:rPrChange>
          </w:rPr>
          <w:t xml:space="preserve"> from the PCF, then the SMF sends the PCF </w:t>
        </w:r>
      </w:ins>
      <w:ins w:id="34" w:author="CMCC" w:date="2019-09-26T18:18:00Z">
        <w:r w:rsidR="00A4250E">
          <w:rPr>
            <w:rFonts w:hint="eastAsia"/>
            <w:lang w:eastAsia="zh-CN"/>
          </w:rPr>
          <w:t>ID</w:t>
        </w:r>
      </w:ins>
      <w:ins w:id="35" w:author="Ericsson User" w:date="2019-06-28T08:23:00Z">
        <w:r w:rsidR="004C2EF4" w:rsidRPr="004C2EF4">
          <w:rPr>
            <w:rPrChange w:id="36" w:author="CMCC" w:date="2019-09-26T18:13:00Z">
              <w:rPr>
                <w:highlight w:val="yellow"/>
                <w:lang w:eastAsia="zh-CN"/>
              </w:rPr>
            </w:rPrChange>
          </w:rPr>
          <w:t xml:space="preserve"> to the AMF to indicate that the PCF </w:t>
        </w:r>
      </w:ins>
      <w:ins w:id="37" w:author="CMCC" w:date="2019-09-26T18:18:00Z">
        <w:r w:rsidR="00A4250E">
          <w:rPr>
            <w:rFonts w:hint="eastAsia"/>
            <w:lang w:eastAsia="zh-CN"/>
          </w:rPr>
          <w:t>ID</w:t>
        </w:r>
      </w:ins>
      <w:ins w:id="38" w:author="Ericsson User" w:date="2019-06-28T08:23:00Z">
        <w:del w:id="39" w:author="CMCC" w:date="2019-09-26T18:18:00Z">
          <w:r w:rsidR="004C2EF4" w:rsidRPr="004C2EF4">
            <w:rPr>
              <w:rPrChange w:id="40" w:author="CMCC" w:date="2019-09-26T18:13:00Z">
                <w:rPr>
                  <w:highlight w:val="yellow"/>
                  <w:lang w:eastAsia="zh-CN"/>
                </w:rPr>
              </w:rPrChange>
            </w:rPr>
            <w:delText>id</w:delText>
          </w:r>
        </w:del>
        <w:r w:rsidR="004C2EF4" w:rsidRPr="004C2EF4">
          <w:rPr>
            <w:rPrChange w:id="41" w:author="CMCC" w:date="2019-09-26T18:13:00Z">
              <w:rPr>
                <w:highlight w:val="yellow"/>
                <w:lang w:eastAsia="zh-CN"/>
              </w:rPr>
            </w:rPrChange>
          </w:rPr>
          <w:t xml:space="preserve"> should be </w:t>
        </w:r>
      </w:ins>
      <w:ins w:id="42" w:author="Ericsson User" w:date="2019-06-28T08:24:00Z">
        <w:r w:rsidR="004C2EF4" w:rsidRPr="004C2EF4">
          <w:rPr>
            <w:rPrChange w:id="43" w:author="CMCC" w:date="2019-09-26T18:13:00Z">
              <w:rPr>
                <w:highlight w:val="yellow"/>
                <w:lang w:eastAsia="zh-CN"/>
              </w:rPr>
            </w:rPrChange>
          </w:rPr>
          <w:t xml:space="preserve">used to control the usage </w:t>
        </w:r>
        <w:proofErr w:type="spellStart"/>
        <w:r w:rsidR="004C2EF4" w:rsidRPr="004C2EF4">
          <w:rPr>
            <w:rPrChange w:id="44" w:author="CMCC" w:date="2019-09-26T18:13:00Z">
              <w:rPr>
                <w:highlight w:val="yellow"/>
                <w:lang w:eastAsia="zh-CN"/>
              </w:rPr>
            </w:rPrChange>
          </w:rPr>
          <w:t>montitoing</w:t>
        </w:r>
        <w:proofErr w:type="spellEnd"/>
        <w:r w:rsidR="004C2EF4" w:rsidRPr="004C2EF4">
          <w:rPr>
            <w:rPrChange w:id="45" w:author="CMCC" w:date="2019-09-26T18:13:00Z">
              <w:rPr>
                <w:highlight w:val="yellow"/>
                <w:lang w:eastAsia="zh-CN"/>
              </w:rPr>
            </w:rPrChange>
          </w:rPr>
          <w:t xml:space="preserve"> to any PDU session to the same DNN</w:t>
        </w:r>
        <w:proofErr w:type="gramStart"/>
        <w:r w:rsidR="004C2EF4" w:rsidRPr="004C2EF4">
          <w:rPr>
            <w:rPrChange w:id="46" w:author="CMCC" w:date="2019-09-26T18:13:00Z">
              <w:rPr>
                <w:highlight w:val="yellow"/>
                <w:lang w:eastAsia="zh-CN"/>
              </w:rPr>
            </w:rPrChange>
          </w:rPr>
          <w:t>,S</w:t>
        </w:r>
        <w:proofErr w:type="gramEnd"/>
        <w:r w:rsidR="004C2EF4" w:rsidRPr="004C2EF4">
          <w:rPr>
            <w:rPrChange w:id="47" w:author="CMCC" w:date="2019-09-26T18:13:00Z">
              <w:rPr>
                <w:highlight w:val="yellow"/>
                <w:lang w:eastAsia="zh-CN"/>
              </w:rPr>
            </w:rPrChange>
          </w:rPr>
          <w:t>-NSSAI for this SUPI.</w:t>
        </w:r>
        <w:r w:rsidR="00866D28">
          <w:t xml:space="preserve"> </w:t>
        </w:r>
      </w:ins>
      <w:ins w:id="48" w:author="CMCC" w:date="2019-06-16T17:40:00Z">
        <w:r w:rsidR="004C2EF4" w:rsidRPr="004C2EF4">
          <w:rPr>
            <w:rPrChange w:id="49" w:author="CMCC" w:date="2019-09-26T18:13:00Z">
              <w:rPr>
                <w:highlight w:val="yellow"/>
                <w:lang w:eastAsia="zh-CN"/>
              </w:rPr>
            </w:rPrChange>
          </w:rPr>
          <w:t xml:space="preserve">When the same </w:t>
        </w:r>
      </w:ins>
      <w:ins w:id="50" w:author="Ericsson User" w:date="2019-06-28T08:24:00Z">
        <w:r w:rsidR="004C2EF4" w:rsidRPr="004C2EF4">
          <w:rPr>
            <w:rPrChange w:id="51" w:author="CMCC" w:date="2019-09-26T18:13:00Z">
              <w:rPr>
                <w:highlight w:val="yellow"/>
                <w:lang w:eastAsia="zh-CN"/>
              </w:rPr>
            </w:rPrChange>
          </w:rPr>
          <w:t xml:space="preserve">SUPI </w:t>
        </w:r>
      </w:ins>
      <w:ins w:id="52" w:author="CMCC" w:date="2019-06-16T17:41:00Z">
        <w:r w:rsidR="004C2EF4" w:rsidRPr="004C2EF4">
          <w:rPr>
            <w:rPrChange w:id="53" w:author="CMCC" w:date="2019-09-26T18:13:00Z">
              <w:rPr>
                <w:highlight w:val="yellow"/>
                <w:lang w:eastAsia="zh-CN"/>
              </w:rPr>
            </w:rPrChange>
          </w:rPr>
          <w:t xml:space="preserve">initiates another PDU session for </w:t>
        </w:r>
      </w:ins>
      <w:ins w:id="54" w:author="CMCC" w:date="2019-06-17T11:08:00Z">
        <w:r w:rsidR="004C2EF4" w:rsidRPr="004C2EF4">
          <w:rPr>
            <w:rPrChange w:id="55" w:author="CMCC" w:date="2019-09-26T18:13:00Z">
              <w:rPr>
                <w:highlight w:val="yellow"/>
                <w:lang w:eastAsia="zh-CN"/>
              </w:rPr>
            </w:rPrChange>
          </w:rPr>
          <w:t>the</w:t>
        </w:r>
      </w:ins>
      <w:ins w:id="56" w:author="CMCC" w:date="2019-06-16T17:41:00Z">
        <w:r w:rsidR="004C2EF4" w:rsidRPr="004C2EF4">
          <w:rPr>
            <w:rPrChange w:id="57" w:author="CMCC" w:date="2019-09-26T18:13:00Z">
              <w:rPr>
                <w:highlight w:val="yellow"/>
                <w:lang w:eastAsia="zh-CN"/>
              </w:rPr>
            </w:rPrChange>
          </w:rPr>
          <w:t xml:space="preserve"> </w:t>
        </w:r>
      </w:ins>
      <w:ins w:id="58" w:author="CMCC" w:date="2019-06-17T11:09:00Z">
        <w:r w:rsidR="004C2EF4" w:rsidRPr="004C2EF4">
          <w:rPr>
            <w:rPrChange w:id="59" w:author="CMCC" w:date="2019-09-26T18:13:00Z">
              <w:rPr>
                <w:highlight w:val="yellow"/>
                <w:lang w:eastAsia="zh-CN"/>
              </w:rPr>
            </w:rPrChange>
          </w:rPr>
          <w:t xml:space="preserve">same </w:t>
        </w:r>
      </w:ins>
      <w:ins w:id="60" w:author="CMCC" w:date="2019-06-16T17:41:00Z">
        <w:r w:rsidR="004C2EF4" w:rsidRPr="004C2EF4">
          <w:rPr>
            <w:rPrChange w:id="61" w:author="CMCC" w:date="2019-09-26T18:13:00Z">
              <w:rPr>
                <w:highlight w:val="yellow"/>
                <w:lang w:eastAsia="zh-CN"/>
              </w:rPr>
            </w:rPrChange>
          </w:rPr>
          <w:t>S-NSSAI and DNN</w:t>
        </w:r>
      </w:ins>
      <w:ins w:id="62" w:author="Ericsson User" w:date="2019-06-28T08:25:00Z">
        <w:r w:rsidR="004C2EF4" w:rsidRPr="004C2EF4">
          <w:rPr>
            <w:rPrChange w:id="63" w:author="CMCC" w:date="2019-09-26T18:13:00Z">
              <w:rPr>
                <w:highlight w:val="yellow"/>
                <w:lang w:eastAsia="zh-CN"/>
              </w:rPr>
            </w:rPrChange>
          </w:rPr>
          <w:t xml:space="preserve"> to the same AMF </w:t>
        </w:r>
        <w:proofErr w:type="gramStart"/>
        <w:r w:rsidR="004C2EF4" w:rsidRPr="004C2EF4">
          <w:rPr>
            <w:rPrChange w:id="64" w:author="CMCC" w:date="2019-09-26T18:13:00Z">
              <w:rPr>
                <w:highlight w:val="yellow"/>
                <w:lang w:eastAsia="zh-CN"/>
              </w:rPr>
            </w:rPrChange>
          </w:rPr>
          <w:t xml:space="preserve">then </w:t>
        </w:r>
      </w:ins>
      <w:ins w:id="65" w:author="CMCC" w:date="2019-06-16T17:41:00Z">
        <w:r w:rsidR="004C2EF4" w:rsidRPr="004C2EF4">
          <w:rPr>
            <w:rPrChange w:id="66" w:author="CMCC" w:date="2019-09-26T18:13:00Z">
              <w:rPr>
                <w:highlight w:val="yellow"/>
                <w:lang w:eastAsia="zh-CN"/>
              </w:rPr>
            </w:rPrChange>
          </w:rPr>
          <w:t>,</w:t>
        </w:r>
      </w:ins>
      <w:proofErr w:type="gramEnd"/>
      <w:ins w:id="67" w:author="CMCC" w:date="2019-06-16T17:42:00Z">
        <w:r w:rsidR="004C2EF4" w:rsidRPr="004C2EF4">
          <w:rPr>
            <w:rPrChange w:id="68" w:author="CMCC" w:date="2019-09-26T18:13:00Z">
              <w:rPr>
                <w:highlight w:val="yellow"/>
                <w:lang w:eastAsia="zh-CN"/>
              </w:rPr>
            </w:rPrChange>
          </w:rPr>
          <w:t xml:space="preserve"> the AMF </w:t>
        </w:r>
      </w:ins>
      <w:ins w:id="69" w:author="CMCC" w:date="2019-06-17T11:09:00Z">
        <w:r w:rsidR="004C2EF4" w:rsidRPr="004C2EF4">
          <w:rPr>
            <w:rPrChange w:id="70" w:author="CMCC" w:date="2019-09-26T18:13:00Z">
              <w:rPr>
                <w:highlight w:val="yellow"/>
                <w:lang w:eastAsia="zh-CN"/>
              </w:rPr>
            </w:rPrChange>
          </w:rPr>
          <w:t>send</w:t>
        </w:r>
      </w:ins>
      <w:ins w:id="71" w:author="CMCC-1" w:date="2019-06-27T18:08:00Z">
        <w:r w:rsidR="004C2EF4" w:rsidRPr="004C2EF4">
          <w:rPr>
            <w:rPrChange w:id="72" w:author="CMCC" w:date="2019-09-26T18:13:00Z">
              <w:rPr>
                <w:highlight w:val="yellow"/>
                <w:lang w:eastAsia="zh-CN"/>
              </w:rPr>
            </w:rPrChange>
          </w:rPr>
          <w:t>s</w:t>
        </w:r>
      </w:ins>
      <w:ins w:id="73" w:author="CMCC" w:date="2019-06-16T17:42:00Z">
        <w:r>
          <w:t xml:space="preserve"> the stored PCF </w:t>
        </w:r>
      </w:ins>
      <w:ins w:id="74" w:author="CMCC" w:date="2019-09-26T18:18:00Z">
        <w:r w:rsidR="00A4250E">
          <w:rPr>
            <w:rFonts w:hint="eastAsia"/>
            <w:lang w:eastAsia="zh-CN"/>
          </w:rPr>
          <w:t>ID</w:t>
        </w:r>
      </w:ins>
      <w:ins w:id="75" w:author="CMCC" w:date="2019-06-16T17:42:00Z">
        <w:r w:rsidR="004C2EF4" w:rsidRPr="004C2EF4">
          <w:rPr>
            <w:rPrChange w:id="76" w:author="CMCC" w:date="2019-09-26T18:13:00Z">
              <w:rPr>
                <w:highlight w:val="yellow"/>
                <w:lang w:eastAsia="zh-CN"/>
              </w:rPr>
            </w:rPrChange>
          </w:rPr>
          <w:t xml:space="preserve"> to the </w:t>
        </w:r>
      </w:ins>
      <w:ins w:id="77" w:author="CMCC" w:date="2019-06-17T11:02:00Z">
        <w:r w:rsidR="004C2EF4" w:rsidRPr="004C2EF4">
          <w:rPr>
            <w:rPrChange w:id="78" w:author="CMCC" w:date="2019-09-26T18:13:00Z">
              <w:rPr>
                <w:highlight w:val="yellow"/>
                <w:lang w:eastAsia="zh-CN"/>
              </w:rPr>
            </w:rPrChange>
          </w:rPr>
          <w:t xml:space="preserve"> </w:t>
        </w:r>
      </w:ins>
      <w:ins w:id="79" w:author="Ericsson User" w:date="2019-06-28T08:25:00Z">
        <w:r w:rsidR="004C2EF4" w:rsidRPr="004C2EF4">
          <w:rPr>
            <w:rPrChange w:id="80" w:author="CMCC" w:date="2019-09-26T18:13:00Z">
              <w:rPr>
                <w:highlight w:val="yellow"/>
                <w:lang w:eastAsia="zh-CN"/>
              </w:rPr>
            </w:rPrChange>
          </w:rPr>
          <w:t>H-</w:t>
        </w:r>
      </w:ins>
      <w:ins w:id="81" w:author="CMCC" w:date="2019-06-16T17:42:00Z">
        <w:r w:rsidR="004C2EF4" w:rsidRPr="004C2EF4">
          <w:rPr>
            <w:rPrChange w:id="82" w:author="CMCC" w:date="2019-09-26T18:13:00Z">
              <w:rPr>
                <w:highlight w:val="yellow"/>
                <w:lang w:eastAsia="zh-CN"/>
              </w:rPr>
            </w:rPrChange>
          </w:rPr>
          <w:t>SMF</w:t>
        </w:r>
      </w:ins>
      <w:ins w:id="83" w:author="Ericsson User" w:date="2019-06-28T08:25:00Z">
        <w:r w:rsidR="004C2EF4" w:rsidRPr="004C2EF4">
          <w:rPr>
            <w:rPrChange w:id="84" w:author="CMCC" w:date="2019-09-26T18:13:00Z">
              <w:rPr>
                <w:highlight w:val="yellow"/>
                <w:lang w:eastAsia="zh-CN"/>
              </w:rPr>
            </w:rPrChange>
          </w:rPr>
          <w:t xml:space="preserve"> with an indication that this PCF </w:t>
        </w:r>
      </w:ins>
      <w:ins w:id="85" w:author="CMCC" w:date="2019-09-26T18:21:00Z">
        <w:r w:rsidR="00A4250E">
          <w:rPr>
            <w:rFonts w:hint="eastAsia"/>
            <w:lang w:eastAsia="zh-CN"/>
          </w:rPr>
          <w:t>ID</w:t>
        </w:r>
      </w:ins>
      <w:ins w:id="86" w:author="Ericsson User" w:date="2019-06-28T08:26:00Z">
        <w:del w:id="87" w:author="CMCC" w:date="2019-09-26T18:21:00Z">
          <w:r w:rsidR="004C2EF4" w:rsidRPr="004C2EF4">
            <w:rPr>
              <w:rPrChange w:id="88" w:author="CMCC" w:date="2019-09-26T18:13:00Z">
                <w:rPr>
                  <w:highlight w:val="yellow"/>
                  <w:lang w:eastAsia="zh-CN"/>
                </w:rPr>
              </w:rPrChange>
            </w:rPr>
            <w:delText>id</w:delText>
          </w:r>
        </w:del>
        <w:r w:rsidR="004C2EF4" w:rsidRPr="004C2EF4">
          <w:rPr>
            <w:rPrChange w:id="89" w:author="CMCC" w:date="2019-09-26T18:13:00Z">
              <w:rPr>
                <w:highlight w:val="yellow"/>
                <w:lang w:eastAsia="zh-CN"/>
              </w:rPr>
            </w:rPrChange>
          </w:rPr>
          <w:t xml:space="preserve"> should be used to maintain control of the usage</w:t>
        </w:r>
        <w:r w:rsidR="00866D28">
          <w:t xml:space="preserve"> monitoring for the UE</w:t>
        </w:r>
      </w:ins>
      <w:bookmarkStart w:id="90" w:name="_GoBack"/>
      <w:bookmarkEnd w:id="90"/>
      <w:ins w:id="91" w:author="CMCC" w:date="2019-09-26T18:15:00Z">
        <w:r>
          <w:rPr>
            <w:rFonts w:hint="eastAsia"/>
            <w:lang w:eastAsia="zh-CN"/>
          </w:rPr>
          <w:t>.</w:t>
        </w:r>
      </w:ins>
      <w:ins w:id="92" w:author="CMCC" w:date="2019-09-26T18:18:00Z">
        <w:r w:rsidR="00A4250E">
          <w:rPr>
            <w:rFonts w:hint="eastAsia"/>
            <w:lang w:eastAsia="zh-CN"/>
          </w:rPr>
          <w:t xml:space="preserve"> </w:t>
        </w:r>
        <w:r w:rsidR="004C2EF4" w:rsidRPr="004C2EF4">
          <w:rPr>
            <w:highlight w:val="yellow"/>
            <w:lang w:eastAsia="zh-CN"/>
            <w:rPrChange w:id="93" w:author="CMCC" w:date="2019-09-26T18:21:00Z">
              <w:rPr>
                <w:lang w:eastAsia="zh-CN"/>
              </w:rPr>
            </w:rPrChange>
          </w:rPr>
          <w:t>For race condition</w:t>
        </w:r>
      </w:ins>
      <w:ins w:id="94" w:author="CMCC" w:date="2019-09-26T18:19:00Z">
        <w:r w:rsidR="004C2EF4" w:rsidRPr="004C2EF4">
          <w:rPr>
            <w:highlight w:val="yellow"/>
            <w:lang w:eastAsia="zh-CN"/>
            <w:rPrChange w:id="95" w:author="CMCC" w:date="2019-09-26T18:21:00Z">
              <w:rPr>
                <w:lang w:eastAsia="zh-CN"/>
              </w:rPr>
            </w:rPrChange>
          </w:rPr>
          <w:t xml:space="preserve"> case</w:t>
        </w:r>
      </w:ins>
      <w:ins w:id="96" w:author="CMCC" w:date="2019-09-26T18:18:00Z">
        <w:r w:rsidR="004C2EF4" w:rsidRPr="004C2EF4">
          <w:rPr>
            <w:highlight w:val="yellow"/>
            <w:lang w:eastAsia="zh-CN"/>
            <w:rPrChange w:id="97" w:author="CMCC" w:date="2019-09-26T18:21:00Z">
              <w:rPr>
                <w:lang w:eastAsia="zh-CN"/>
              </w:rPr>
            </w:rPrChange>
          </w:rPr>
          <w:t xml:space="preserve">, </w:t>
        </w:r>
        <w:proofErr w:type="spellStart"/>
        <w:r w:rsidR="004C2EF4" w:rsidRPr="004C2EF4">
          <w:rPr>
            <w:highlight w:val="yellow"/>
            <w:lang w:eastAsia="zh-CN"/>
            <w:rPrChange w:id="98" w:author="CMCC" w:date="2019-09-26T18:21:00Z">
              <w:rPr>
                <w:lang w:eastAsia="zh-CN"/>
              </w:rPr>
            </w:rPrChange>
          </w:rPr>
          <w:t>i.e.AMF</w:t>
        </w:r>
        <w:proofErr w:type="spellEnd"/>
        <w:r w:rsidR="004C2EF4" w:rsidRPr="004C2EF4">
          <w:rPr>
            <w:highlight w:val="yellow"/>
            <w:lang w:eastAsia="zh-CN"/>
            <w:rPrChange w:id="99" w:author="CMCC" w:date="2019-09-26T18:21:00Z">
              <w:rPr>
                <w:lang w:eastAsia="zh-CN"/>
              </w:rPr>
            </w:rPrChange>
          </w:rPr>
          <w:t xml:space="preserve"> accept one PDU session establishment request when there </w:t>
        </w:r>
      </w:ins>
      <w:ins w:id="100" w:author="CMCC" w:date="2019-09-26T18:20:00Z">
        <w:r w:rsidR="004C2EF4" w:rsidRPr="004C2EF4">
          <w:rPr>
            <w:highlight w:val="yellow"/>
            <w:lang w:eastAsia="zh-CN"/>
            <w:rPrChange w:id="101" w:author="CMCC" w:date="2019-09-26T18:21:00Z">
              <w:rPr>
                <w:lang w:eastAsia="zh-CN"/>
              </w:rPr>
            </w:rPrChange>
          </w:rPr>
          <w:t>are</w:t>
        </w:r>
      </w:ins>
      <w:ins w:id="102" w:author="CMCC" w:date="2019-09-26T18:18:00Z">
        <w:r w:rsidR="004C2EF4" w:rsidRPr="004C2EF4">
          <w:rPr>
            <w:highlight w:val="yellow"/>
            <w:lang w:eastAsia="zh-CN"/>
            <w:rPrChange w:id="103" w:author="CMCC" w:date="2019-09-26T18:21:00Z">
              <w:rPr>
                <w:lang w:eastAsia="zh-CN"/>
              </w:rPr>
            </w:rPrChange>
          </w:rPr>
          <w:t xml:space="preserve"> on-going PDU session</w:t>
        </w:r>
      </w:ins>
      <w:ins w:id="104" w:author="CMCC" w:date="2019-09-26T18:20:00Z">
        <w:r w:rsidR="004C2EF4" w:rsidRPr="004C2EF4">
          <w:rPr>
            <w:highlight w:val="yellow"/>
            <w:lang w:eastAsia="zh-CN"/>
            <w:rPrChange w:id="105" w:author="CMCC" w:date="2019-09-26T18:21:00Z">
              <w:rPr>
                <w:lang w:eastAsia="zh-CN"/>
              </w:rPr>
            </w:rPrChange>
          </w:rPr>
          <w:t>s</w:t>
        </w:r>
      </w:ins>
      <w:ins w:id="106" w:author="CMCC" w:date="2019-09-26T18:18:00Z">
        <w:r w:rsidR="004C2EF4" w:rsidRPr="004C2EF4">
          <w:rPr>
            <w:highlight w:val="yellow"/>
            <w:lang w:eastAsia="zh-CN"/>
            <w:rPrChange w:id="107" w:author="CMCC" w:date="2019-09-26T18:21:00Z">
              <w:rPr>
                <w:lang w:eastAsia="zh-CN"/>
              </w:rPr>
            </w:rPrChange>
          </w:rPr>
          <w:t xml:space="preserve"> </w:t>
        </w:r>
      </w:ins>
      <w:ins w:id="108" w:author="CMCC" w:date="2019-09-26T18:19:00Z">
        <w:r w:rsidR="004C2EF4" w:rsidRPr="004C2EF4">
          <w:rPr>
            <w:highlight w:val="yellow"/>
            <w:lang w:eastAsia="zh-CN"/>
            <w:rPrChange w:id="109" w:author="CMCC" w:date="2019-09-26T18:21:00Z">
              <w:rPr>
                <w:lang w:eastAsia="zh-CN"/>
              </w:rPr>
            </w:rPrChange>
          </w:rPr>
          <w:t>establishment for same SUPI</w:t>
        </w:r>
      </w:ins>
      <w:ins w:id="110" w:author="CMCC" w:date="2019-09-26T18:20:00Z">
        <w:r w:rsidR="004C2EF4" w:rsidRPr="004C2EF4">
          <w:rPr>
            <w:rFonts w:hint="eastAsia"/>
            <w:highlight w:val="yellow"/>
            <w:lang w:eastAsia="zh-CN"/>
            <w:rPrChange w:id="111" w:author="CMCC" w:date="2019-09-26T18:21:00Z">
              <w:rPr>
                <w:rFonts w:hint="eastAsia"/>
                <w:lang w:eastAsia="zh-CN"/>
              </w:rPr>
            </w:rPrChange>
          </w:rPr>
          <w:t>，</w:t>
        </w:r>
        <w:r w:rsidR="004C2EF4" w:rsidRPr="004C2EF4">
          <w:rPr>
            <w:highlight w:val="yellow"/>
            <w:lang w:eastAsia="zh-CN"/>
            <w:rPrChange w:id="112" w:author="CMCC" w:date="2019-09-26T18:21:00Z">
              <w:rPr>
                <w:lang w:eastAsia="zh-CN"/>
              </w:rPr>
            </w:rPrChange>
          </w:rPr>
          <w:t xml:space="preserve">S-NSSAI and DNN, AMF shall be </w:t>
        </w:r>
        <w:proofErr w:type="spellStart"/>
        <w:r w:rsidR="004C2EF4" w:rsidRPr="004C2EF4">
          <w:rPr>
            <w:highlight w:val="yellow"/>
            <w:lang w:eastAsia="zh-CN"/>
            <w:rPrChange w:id="113" w:author="CMCC" w:date="2019-09-26T18:21:00Z">
              <w:rPr>
                <w:lang w:eastAsia="zh-CN"/>
              </w:rPr>
            </w:rPrChange>
          </w:rPr>
          <w:t>enfored</w:t>
        </w:r>
        <w:proofErr w:type="spellEnd"/>
        <w:r w:rsidR="004C2EF4" w:rsidRPr="004C2EF4">
          <w:rPr>
            <w:highlight w:val="yellow"/>
            <w:lang w:eastAsia="zh-CN"/>
            <w:rPrChange w:id="114" w:author="CMCC" w:date="2019-09-26T18:21:00Z">
              <w:rPr>
                <w:lang w:eastAsia="zh-CN"/>
              </w:rPr>
            </w:rPrChange>
          </w:rPr>
          <w:t xml:space="preserve"> to select the same SMF as the on-going PDU sessions.</w:t>
        </w:r>
      </w:ins>
    </w:p>
    <w:p w:rsidR="00000000" w:rsidRDefault="004C2EF4">
      <w:pPr>
        <w:pStyle w:val="NO"/>
        <w:rPr>
          <w:ins w:id="115" w:author="CMCC-2" w:date="2019-06-27T21:51:00Z"/>
        </w:rPr>
      </w:pPr>
      <w:ins w:id="116" w:author="CMCC" w:date="2019-06-17T18:45:00Z">
        <w:r w:rsidRPr="004C2EF4">
          <w:rPr>
            <w:rPrChange w:id="117" w:author="CMCC" w:date="2019-09-26T18:13:00Z">
              <w:rPr>
                <w:highlight w:val="yellow"/>
                <w:lang w:eastAsia="zh-CN"/>
              </w:rPr>
            </w:rPrChange>
          </w:rPr>
          <w:t>NOTE</w:t>
        </w:r>
        <w:r w:rsidRPr="004C2EF4">
          <w:rPr>
            <w:rFonts w:hint="eastAsia"/>
            <w:rPrChange w:id="118" w:author="CMCC" w:date="2019-09-26T18:13:00Z">
              <w:rPr>
                <w:rFonts w:hint="eastAsia"/>
                <w:highlight w:val="yellow"/>
                <w:lang w:eastAsia="zh-CN"/>
              </w:rPr>
            </w:rPrChange>
          </w:rPr>
          <w:t>：</w:t>
        </w:r>
      </w:ins>
      <w:ins w:id="119" w:author="Ericsson User" w:date="2019-06-28T08:38:00Z">
        <w:r w:rsidRPr="004C2EF4">
          <w:rPr>
            <w:rPrChange w:id="120" w:author="CMCC" w:date="2019-09-26T18:13:00Z">
              <w:rPr>
                <w:highlight w:val="yellow"/>
                <w:lang w:eastAsia="zh-CN"/>
              </w:rPr>
            </w:rPrChange>
          </w:rPr>
          <w:t>Control of the usage monitoring within the same DNN,S-NSSAI when multiple PDU session are established for the same UE is defined to be applicable</w:t>
        </w:r>
      </w:ins>
      <w:ins w:id="121" w:author="CMCC" w:date="2019-06-17T18:49:00Z">
        <w:r w:rsidRPr="004C2EF4">
          <w:rPr>
            <w:rPrChange w:id="122" w:author="CMCC" w:date="2019-09-26T18:13:00Z">
              <w:rPr>
                <w:highlight w:val="yellow"/>
                <w:lang w:eastAsia="zh-CN"/>
              </w:rPr>
            </w:rPrChange>
          </w:rPr>
          <w:t xml:space="preserve"> for 3GPP access</w:t>
        </w:r>
      </w:ins>
      <w:ins w:id="123" w:author="Ericsson User" w:date="2019-06-28T08:38:00Z">
        <w:r w:rsidRPr="004C2EF4">
          <w:rPr>
            <w:rPrChange w:id="124" w:author="CMCC" w:date="2019-09-26T18:13:00Z">
              <w:rPr>
                <w:highlight w:val="yellow"/>
                <w:lang w:eastAsia="zh-CN"/>
              </w:rPr>
            </w:rPrChange>
          </w:rPr>
          <w:t xml:space="preserve"> only and in the same PLMN, I</w:t>
        </w:r>
      </w:ins>
      <w:ins w:id="125" w:author="Ericsson User" w:date="2019-06-28T08:39:00Z">
        <w:r w:rsidRPr="004C2EF4">
          <w:rPr>
            <w:rPrChange w:id="126" w:author="CMCC" w:date="2019-09-26T18:13:00Z">
              <w:rPr>
                <w:highlight w:val="yellow"/>
                <w:lang w:eastAsia="zh-CN"/>
              </w:rPr>
            </w:rPrChange>
          </w:rPr>
          <w:t>n case of home routed roaming, the feature depends on roaming agreements</w:t>
        </w:r>
      </w:ins>
      <w:ins w:id="127" w:author="CMCC" w:date="2019-06-17T18:49:00Z">
        <w:r w:rsidRPr="004C2EF4">
          <w:rPr>
            <w:rPrChange w:id="128" w:author="CMCC" w:date="2019-09-26T18:13:00Z">
              <w:rPr>
                <w:highlight w:val="yellow"/>
                <w:lang w:eastAsia="zh-CN"/>
              </w:rPr>
            </w:rPrChange>
          </w:rPr>
          <w:t>.</w:t>
        </w:r>
      </w:ins>
      <w:ins w:id="129" w:author="Ericsson User" w:date="2019-06-28T08:37:00Z">
        <w:r w:rsidR="007B3577">
          <w:t xml:space="preserve"> </w:t>
        </w:r>
      </w:ins>
    </w:p>
    <w:p w:rsidR="00A6526F" w:rsidRPr="00F57549" w:rsidRDefault="00A6526F" w:rsidP="0028519E">
      <w:pPr>
        <w:pStyle w:val="EditorsNote"/>
        <w:rPr>
          <w:lang w:eastAsia="zh-CN"/>
        </w:rPr>
      </w:pPr>
    </w:p>
    <w:p w:rsidR="00085D11" w:rsidRDefault="00085D11" w:rsidP="00085D11">
      <w:r>
        <w:t>In the case of delegated discovery and selection in the SCP, the following applies:</w:t>
      </w:r>
    </w:p>
    <w:p w:rsidR="00085D11" w:rsidRDefault="00085D11" w:rsidP="00085D11">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rsidR="00085D11" w:rsidRDefault="00085D11" w:rsidP="00085D11">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rsidR="00085D11" w:rsidRDefault="00085D11" w:rsidP="00085D11">
      <w:pPr>
        <w:pStyle w:val="B1"/>
      </w:pPr>
      <w:r>
        <w:t>-</w:t>
      </w:r>
      <w:r>
        <w:tab/>
        <w:t>In the roaming case, SCP may, based on operator policies, e.g. roaming agreement, select the H-PCF in addition to the V-PCF for a UE by performing the PCF discovery and selection as described above.</w:t>
      </w:r>
    </w:p>
    <w:p w:rsidR="00085D11" w:rsidRDefault="00085D11" w:rsidP="00085D11">
      <w:pPr>
        <w:pStyle w:val="EditorsNote"/>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rsidR="00691250" w:rsidRDefault="00691250" w:rsidP="00691250">
      <w:pPr>
        <w:pStyle w:val="NO"/>
        <w:ind w:left="0" w:firstLine="0"/>
        <w:jc w:val="both"/>
        <w:rPr>
          <w:lang w:eastAsia="zh-CN"/>
        </w:rPr>
      </w:pPr>
    </w:p>
    <w:p w:rsidR="00915B12" w:rsidRPr="00915B12" w:rsidRDefault="00915B12" w:rsidP="00915B12">
      <w:pPr>
        <w:keepNext/>
        <w:keepLines/>
        <w:spacing w:before="120"/>
        <w:ind w:left="1418" w:hanging="1418"/>
        <w:outlineLvl w:val="3"/>
        <w:rPr>
          <w:rFonts w:ascii="Arial" w:eastAsia="Malgun Gothic" w:hAnsi="Arial"/>
          <w:sz w:val="24"/>
          <w:lang w:eastAsia="ko-KR"/>
        </w:rPr>
      </w:pPr>
      <w:bookmarkStart w:id="130" w:name="_Toc20150228"/>
      <w:r w:rsidRPr="00915B12">
        <w:rPr>
          <w:rFonts w:ascii="Arial" w:eastAsia="宋体" w:hAnsi="Arial"/>
          <w:sz w:val="24"/>
          <w:lang w:eastAsia="zh-CN"/>
        </w:rPr>
        <w:t>6.3.7</w:t>
      </w:r>
      <w:r w:rsidRPr="00915B12">
        <w:rPr>
          <w:rFonts w:ascii="Arial" w:eastAsia="Malgun Gothic" w:hAnsi="Arial"/>
          <w:sz w:val="24"/>
          <w:lang w:eastAsia="ko-KR"/>
        </w:rPr>
        <w:t>.1</w:t>
      </w:r>
      <w:r w:rsidRPr="00915B12">
        <w:rPr>
          <w:rFonts w:ascii="Arial" w:eastAsia="宋体" w:hAnsi="Arial"/>
          <w:sz w:val="24"/>
          <w:lang w:eastAsia="zh-CN"/>
        </w:rPr>
        <w:tab/>
      </w:r>
      <w:r w:rsidRPr="00915B12">
        <w:rPr>
          <w:rFonts w:ascii="Arial" w:eastAsia="Malgun Gothic" w:hAnsi="Arial"/>
          <w:sz w:val="24"/>
          <w:lang w:eastAsia="ko-KR"/>
        </w:rPr>
        <w:t>PCF discovery and selection for a UE or a PDU Session</w:t>
      </w:r>
      <w:bookmarkEnd w:id="130"/>
    </w:p>
    <w:p w:rsidR="00915B12" w:rsidRPr="00915B12" w:rsidRDefault="00915B12" w:rsidP="00915B12">
      <w:pPr>
        <w:rPr>
          <w:rFonts w:eastAsia="宋体"/>
        </w:rPr>
      </w:pPr>
      <w:r w:rsidRPr="00915B12">
        <w:rPr>
          <w:rFonts w:eastAsia="宋体"/>
        </w:rPr>
        <w:t>PCF discovery and selection functionality is implemented in AMF, SMF and SCP, and follows the principles in clause 6.3.1. The AMF uses the PCF services for a UE and the SMF uses the PCF services for a PDU Session.</w:t>
      </w:r>
    </w:p>
    <w:p w:rsidR="00915B12" w:rsidRPr="00915B12" w:rsidRDefault="00915B12" w:rsidP="00915B12">
      <w:pPr>
        <w:rPr>
          <w:rFonts w:eastAsia="宋体"/>
        </w:rPr>
      </w:pPr>
      <w:r w:rsidRPr="00915B12">
        <w:rPr>
          <w:rFonts w:eastAsia="宋体"/>
        </w:rPr>
        <w:t>When the NF service consumer performs discovery and selection for a UE, the following applies:</w:t>
      </w:r>
    </w:p>
    <w:p w:rsidR="00915B12" w:rsidRPr="00915B12" w:rsidRDefault="00915B12" w:rsidP="00915B12">
      <w:pPr>
        <w:ind w:left="568" w:hanging="284"/>
        <w:rPr>
          <w:rFonts w:eastAsia="宋体"/>
        </w:rPr>
      </w:pPr>
      <w:r w:rsidRPr="00915B12">
        <w:rPr>
          <w:rFonts w:eastAsia="宋体"/>
        </w:rPr>
        <w:lastRenderedPageBreak/>
        <w:t>-</w:t>
      </w:r>
      <w:r w:rsidRPr="00915B12">
        <w:rPr>
          <w:rFonts w:eastAsia="宋体"/>
        </w:rP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rsidR="00915B12" w:rsidRPr="00915B12" w:rsidRDefault="00915B12" w:rsidP="00915B12">
      <w:pPr>
        <w:rPr>
          <w:rFonts w:eastAsia="宋体"/>
        </w:rPr>
      </w:pPr>
      <w:r w:rsidRPr="00915B12">
        <w:rPr>
          <w:rFonts w:eastAsia="宋体"/>
        </w:rPr>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rsidR="00915B12" w:rsidRPr="00915B12" w:rsidRDefault="00915B12" w:rsidP="00915B12">
      <w:pPr>
        <w:ind w:left="568" w:hanging="284"/>
        <w:rPr>
          <w:rFonts w:eastAsia="宋体"/>
        </w:rPr>
      </w:pPr>
      <w:r w:rsidRPr="00915B12">
        <w:rPr>
          <w:rFonts w:eastAsia="宋体"/>
        </w:rPr>
        <w:t>-</w:t>
      </w:r>
      <w:r w:rsidRPr="00915B12">
        <w:rPr>
          <w:rFonts w:eastAsia="宋体"/>
        </w:rPr>
        <w:tab/>
        <w:t>SUPI; the AMF selects a PCF instance based on the SUPI range the UE's SUPI belongs to or based on the results of a discovery procedure with NRF using the UE's SUPI as input for PCF discovery.</w:t>
      </w:r>
    </w:p>
    <w:p w:rsidR="00915B12" w:rsidRPr="00915B12" w:rsidRDefault="00915B12" w:rsidP="00915B12">
      <w:pPr>
        <w:ind w:left="568" w:hanging="284"/>
        <w:rPr>
          <w:rFonts w:eastAsia="宋体"/>
        </w:rPr>
      </w:pPr>
      <w:r w:rsidRPr="00915B12">
        <w:rPr>
          <w:rFonts w:eastAsia="宋体"/>
        </w:rPr>
        <w:t>-</w:t>
      </w:r>
      <w:r w:rsidRPr="00915B12">
        <w:rPr>
          <w:rFonts w:eastAsia="宋体"/>
        </w:rPr>
        <w:tab/>
        <w:t>S-NSSAI(s).</w:t>
      </w:r>
    </w:p>
    <w:p w:rsidR="00915B12" w:rsidRPr="00915B12" w:rsidRDefault="00915B12" w:rsidP="00915B12">
      <w:pPr>
        <w:ind w:left="568" w:hanging="284"/>
        <w:rPr>
          <w:rFonts w:eastAsia="宋体"/>
        </w:rPr>
      </w:pPr>
      <w:r w:rsidRPr="00915B12">
        <w:rPr>
          <w:rFonts w:eastAsia="宋体"/>
        </w:rPr>
        <w:t>-</w:t>
      </w:r>
      <w:r w:rsidRPr="00915B12">
        <w:rPr>
          <w:rFonts w:eastAsia="宋体"/>
        </w:rPr>
        <w:tab/>
        <w:t>PCF Set ID.</w:t>
      </w:r>
    </w:p>
    <w:p w:rsidR="00915B12" w:rsidRPr="00915B12" w:rsidRDefault="00915B12" w:rsidP="00915B12">
      <w:pPr>
        <w:ind w:left="568" w:hanging="284"/>
        <w:rPr>
          <w:rFonts w:eastAsia="宋体"/>
        </w:rPr>
      </w:pPr>
      <w:r w:rsidRPr="00915B12">
        <w:rPr>
          <w:rFonts w:eastAsia="宋体"/>
        </w:rPr>
        <w:t>-</w:t>
      </w:r>
      <w:r w:rsidRPr="00915B12">
        <w:rPr>
          <w:rFonts w:eastAsia="宋体"/>
        </w:rPr>
        <w:tab/>
        <w:t>PCF Group ID of the UE's SUPI.</w:t>
      </w:r>
    </w:p>
    <w:p w:rsidR="00915B12" w:rsidRPr="00915B12" w:rsidRDefault="00915B12" w:rsidP="00915B12">
      <w:pPr>
        <w:keepLines/>
        <w:ind w:left="1135" w:hanging="851"/>
        <w:rPr>
          <w:rFonts w:eastAsia="宋体"/>
        </w:rPr>
      </w:pPr>
      <w:r w:rsidRPr="00915B12">
        <w:rPr>
          <w:rFonts w:eastAsia="宋体"/>
        </w:rPr>
        <w:t>NOTE 1:</w:t>
      </w:r>
      <w:r w:rsidRPr="00915B12">
        <w:rPr>
          <w:rFonts w:eastAsia="宋体"/>
        </w:rPr>
        <w:tab/>
        <w:t xml:space="preserve">The AMF can infer the PCF Group ID the UE's SUPI belongs to, based on the results of PCF discovery procedures with NRF. The AMF provides the PCF Group ID the SUPI belongs to </w:t>
      </w:r>
      <w:proofErr w:type="spellStart"/>
      <w:r w:rsidRPr="00915B12">
        <w:rPr>
          <w:rFonts w:eastAsia="宋体"/>
        </w:rPr>
        <w:t>to</w:t>
      </w:r>
      <w:proofErr w:type="spellEnd"/>
      <w:r w:rsidRPr="00915B12">
        <w:rPr>
          <w:rFonts w:eastAsia="宋体"/>
        </w:rPr>
        <w:t xml:space="preserve"> other PCF NF consumers as described in TS 23.502 [3].</w:t>
      </w:r>
    </w:p>
    <w:p w:rsidR="00915B12" w:rsidRPr="00915B12" w:rsidRDefault="00915B12" w:rsidP="00915B12">
      <w:pPr>
        <w:rPr>
          <w:rFonts w:eastAsia="宋体"/>
        </w:rPr>
      </w:pPr>
      <w:r w:rsidRPr="00915B12">
        <w:rPr>
          <w:rFonts w:eastAsia="宋体"/>
        </w:rPr>
        <w:t>When the NF service consumer performs discovery and selection for a PDU Session, the following applies:</w:t>
      </w:r>
    </w:p>
    <w:p w:rsidR="00915B12" w:rsidRPr="00915B12" w:rsidRDefault="00915B12" w:rsidP="00915B12">
      <w:pPr>
        <w:ind w:left="568" w:hanging="284"/>
        <w:rPr>
          <w:rFonts w:eastAsia="宋体"/>
        </w:rPr>
      </w:pPr>
      <w:r w:rsidRPr="00915B12">
        <w:rPr>
          <w:rFonts w:eastAsia="宋体"/>
        </w:rPr>
        <w:t>-</w:t>
      </w:r>
      <w:r w:rsidRPr="00915B12">
        <w:rPr>
          <w:rFonts w:eastAsia="宋体"/>
        </w:rP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rsidR="00915B12" w:rsidRPr="00915B12" w:rsidRDefault="00915B12" w:rsidP="00915B12">
      <w:pPr>
        <w:ind w:left="568" w:hanging="284"/>
        <w:rPr>
          <w:rFonts w:eastAsia="宋体"/>
        </w:rPr>
      </w:pPr>
      <w:r w:rsidRPr="00915B12">
        <w:rPr>
          <w:rFonts w:eastAsia="宋体"/>
        </w:rPr>
        <w:tab/>
        <w:t>The following factors may be considered at PCF discovery and selection for a PDU session:</w:t>
      </w:r>
    </w:p>
    <w:p w:rsidR="00915B12" w:rsidRPr="00915B12" w:rsidRDefault="00915B12" w:rsidP="00915B12">
      <w:pPr>
        <w:ind w:left="851" w:hanging="284"/>
        <w:rPr>
          <w:rFonts w:eastAsia="宋体"/>
        </w:rPr>
      </w:pPr>
      <w:r w:rsidRPr="00915B12">
        <w:rPr>
          <w:rFonts w:eastAsia="宋体"/>
        </w:rPr>
        <w:t>-</w:t>
      </w:r>
      <w:r w:rsidRPr="00915B12">
        <w:rPr>
          <w:rFonts w:eastAsia="宋体"/>
        </w:rPr>
        <w:tab/>
        <w:t>Local operator policies.</w:t>
      </w:r>
    </w:p>
    <w:p w:rsidR="00915B12" w:rsidRPr="00915B12" w:rsidRDefault="00915B12" w:rsidP="00915B12">
      <w:pPr>
        <w:ind w:left="851" w:hanging="284"/>
        <w:rPr>
          <w:rFonts w:eastAsia="宋体"/>
        </w:rPr>
      </w:pPr>
      <w:r w:rsidRPr="00915B12">
        <w:rPr>
          <w:rFonts w:eastAsia="宋体"/>
        </w:rPr>
        <w:t>-</w:t>
      </w:r>
      <w:r w:rsidRPr="00915B12">
        <w:rPr>
          <w:rFonts w:eastAsia="宋体"/>
        </w:rPr>
        <w:tab/>
        <w:t>Selected Data Network Name (DNN).</w:t>
      </w:r>
    </w:p>
    <w:p w:rsidR="00915B12" w:rsidRPr="00915B12" w:rsidRDefault="00915B12" w:rsidP="00915B12">
      <w:pPr>
        <w:ind w:left="851" w:hanging="284"/>
        <w:rPr>
          <w:rFonts w:eastAsia="宋体"/>
        </w:rPr>
      </w:pPr>
      <w:r w:rsidRPr="00915B12">
        <w:rPr>
          <w:rFonts w:eastAsia="宋体"/>
        </w:rPr>
        <w:t>-</w:t>
      </w:r>
      <w:r w:rsidRPr="00915B12">
        <w:rPr>
          <w:rFonts w:eastAsia="宋体"/>
        </w:rPr>
        <w:tab/>
        <w:t>S-NSSAI of the PDU Session.</w:t>
      </w:r>
    </w:p>
    <w:p w:rsidR="00915B12" w:rsidRPr="00915B12" w:rsidRDefault="00915B12" w:rsidP="00915B12">
      <w:pPr>
        <w:ind w:left="851" w:hanging="284"/>
        <w:rPr>
          <w:rFonts w:eastAsia="宋体"/>
        </w:rPr>
      </w:pPr>
      <w:r w:rsidRPr="00915B12">
        <w:rPr>
          <w:rFonts w:eastAsia="宋体"/>
        </w:rPr>
        <w:t>-</w:t>
      </w:r>
      <w:r w:rsidRPr="00915B12">
        <w:rPr>
          <w:rFonts w:eastAsia="宋体"/>
        </w:rPr>
        <w:tab/>
        <w:t>SUPI; the SMF selects a PCF instance based on the SUPI range the UE's SUPI belongs to or based on the results of a discovery procedure with NRF using the UE's SUPI as input for PCF discovery.</w:t>
      </w:r>
    </w:p>
    <w:p w:rsidR="00915B12" w:rsidRPr="00915B12" w:rsidRDefault="00915B12" w:rsidP="00915B12">
      <w:pPr>
        <w:ind w:left="851" w:hanging="284"/>
        <w:rPr>
          <w:rFonts w:eastAsia="宋体"/>
        </w:rPr>
      </w:pPr>
      <w:r w:rsidRPr="00915B12">
        <w:rPr>
          <w:rFonts w:eastAsia="宋体"/>
        </w:rPr>
        <w:t>-</w:t>
      </w:r>
      <w:r w:rsidRPr="00915B12">
        <w:rPr>
          <w:rFonts w:eastAsia="宋体"/>
        </w:rPr>
        <w:tab/>
        <w:t>PCF selected by the AMF for the UE.</w:t>
      </w:r>
    </w:p>
    <w:p w:rsidR="00915B12" w:rsidRPr="00915B12" w:rsidRDefault="00915B12" w:rsidP="00915B12">
      <w:pPr>
        <w:ind w:left="851" w:hanging="284"/>
        <w:rPr>
          <w:rFonts w:eastAsia="宋体"/>
        </w:rPr>
      </w:pPr>
      <w:r w:rsidRPr="00915B12">
        <w:rPr>
          <w:rFonts w:eastAsia="宋体"/>
        </w:rPr>
        <w:t>-</w:t>
      </w:r>
      <w:r w:rsidRPr="00915B12">
        <w:rPr>
          <w:rFonts w:eastAsia="宋体"/>
        </w:rPr>
        <w:tab/>
        <w:t>MA PDU Session capability of the PCF, for an MA PDU session.</w:t>
      </w:r>
    </w:p>
    <w:p w:rsidR="00915B12" w:rsidRPr="00915B12" w:rsidRDefault="00915B12" w:rsidP="00915B12">
      <w:pPr>
        <w:ind w:left="851" w:hanging="284"/>
        <w:rPr>
          <w:rFonts w:eastAsia="宋体"/>
        </w:rPr>
      </w:pPr>
      <w:r w:rsidRPr="00915B12">
        <w:rPr>
          <w:rFonts w:eastAsia="宋体"/>
        </w:rPr>
        <w:t>-</w:t>
      </w:r>
      <w:r w:rsidRPr="00915B12">
        <w:rPr>
          <w:rFonts w:eastAsia="宋体"/>
        </w:rPr>
        <w:tab/>
        <w:t>The PCF Group ID provided by the AMF to the SMF.</w:t>
      </w:r>
    </w:p>
    <w:p w:rsidR="00915B12" w:rsidRDefault="00915B12" w:rsidP="00915B12">
      <w:pPr>
        <w:ind w:left="851" w:hanging="284"/>
        <w:rPr>
          <w:ins w:id="131" w:author="CMCC" w:date="2019-09-26T18:25:00Z"/>
          <w:rFonts w:eastAsia="宋体"/>
          <w:lang w:eastAsia="zh-CN"/>
        </w:rPr>
      </w:pPr>
      <w:r w:rsidRPr="00915B12">
        <w:rPr>
          <w:rFonts w:eastAsia="宋体"/>
        </w:rPr>
        <w:t>-</w:t>
      </w:r>
      <w:r w:rsidRPr="00915B12">
        <w:rPr>
          <w:rFonts w:eastAsia="宋体"/>
        </w:rPr>
        <w:tab/>
        <w:t>PCF Set ID.</w:t>
      </w:r>
    </w:p>
    <w:p w:rsidR="00915B12" w:rsidRPr="00915B12" w:rsidRDefault="00915B12" w:rsidP="00915B12">
      <w:pPr>
        <w:ind w:left="851" w:hanging="284"/>
        <w:rPr>
          <w:rFonts w:eastAsia="宋体"/>
          <w:lang w:eastAsia="zh-CN"/>
        </w:rPr>
      </w:pPr>
      <w:ins w:id="132" w:author="CMCC" w:date="2019-09-26T18:25:00Z">
        <w:r>
          <w:rPr>
            <w:rFonts w:eastAsia="宋体" w:hint="eastAsia"/>
            <w:lang w:eastAsia="zh-CN"/>
          </w:rPr>
          <w:t xml:space="preserve">-   </w:t>
        </w:r>
        <w:r w:rsidRPr="00915B12">
          <w:t xml:space="preserve"> </w:t>
        </w:r>
        <w:r w:rsidRPr="00915B12">
          <w:rPr>
            <w:rFonts w:eastAsia="宋体"/>
            <w:lang w:eastAsia="zh-CN"/>
          </w:rPr>
          <w:t>PCF selected by the previous PDU session of the same UE, DNN and S-NSSAI.</w:t>
        </w:r>
      </w:ins>
    </w:p>
    <w:p w:rsidR="00915B12" w:rsidRPr="00915B12" w:rsidRDefault="00915B12" w:rsidP="00915B12">
      <w:pPr>
        <w:rPr>
          <w:rFonts w:eastAsia="宋体"/>
        </w:rPr>
      </w:pPr>
      <w:r w:rsidRPr="00915B12">
        <w:rPr>
          <w:rFonts w:eastAsia="宋体"/>
        </w:rPr>
        <w:t>In the case of delegated discovery and selection in SCP, the SMF shall include the available factors in the first request.</w:t>
      </w:r>
    </w:p>
    <w:p w:rsidR="00915B12" w:rsidRPr="00915B12" w:rsidRDefault="00915B12" w:rsidP="00915B12">
      <w:pPr>
        <w:keepLines/>
        <w:ind w:left="1560" w:hanging="1276"/>
        <w:rPr>
          <w:rFonts w:eastAsia="宋体"/>
          <w:color w:val="FF0000"/>
        </w:rPr>
      </w:pPr>
      <w:r w:rsidRPr="00915B12">
        <w:rPr>
          <w:rFonts w:eastAsia="宋体"/>
          <w:color w:val="FF0000"/>
        </w:rPr>
        <w:t>Editor's note:</w:t>
      </w:r>
      <w:r w:rsidRPr="00915B12">
        <w:rPr>
          <w:rFonts w:eastAsia="宋体"/>
          <w:color w:val="FF0000"/>
        </w:rPr>
        <w:tab/>
        <w:t>It still needs to be clarified which actual set of parameters the sentence above is referring to.</w:t>
      </w:r>
    </w:p>
    <w:p w:rsidR="00915B12" w:rsidRPr="00915B12" w:rsidRDefault="00915B12" w:rsidP="00915B12">
      <w:pPr>
        <w:rPr>
          <w:rFonts w:eastAsia="宋体"/>
        </w:rPr>
      </w:pPr>
      <w:r w:rsidRPr="00915B12">
        <w:rPr>
          <w:rFonts w:eastAsia="宋体"/>
        </w:rPr>
        <w:t>The selected PCF instance for serving the UE and the selected PCF instance for serving a PDU session of this UE may be the same or may be different.</w:t>
      </w:r>
    </w:p>
    <w:p w:rsidR="00915B12" w:rsidRPr="00915B12" w:rsidRDefault="00915B12" w:rsidP="00915B12">
      <w:pPr>
        <w:rPr>
          <w:rFonts w:eastAsia="宋体"/>
        </w:rPr>
      </w:pPr>
      <w:r w:rsidRPr="00915B12">
        <w:rPr>
          <w:rFonts w:eastAsia="宋体"/>
        </w:rPr>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rsidR="00915B12" w:rsidRPr="00915B12" w:rsidRDefault="00915B12" w:rsidP="00915B12">
      <w:pPr>
        <w:rPr>
          <w:rFonts w:eastAsia="宋体"/>
        </w:rPr>
      </w:pPr>
      <w:r w:rsidRPr="00915B12">
        <w:rPr>
          <w:rFonts w:eastAsia="宋体"/>
        </w:rPr>
        <w:t>When NF service consumer performs discovery and selection, the following applies:</w:t>
      </w:r>
    </w:p>
    <w:p w:rsidR="00915B12" w:rsidRPr="00915B12" w:rsidRDefault="00915B12" w:rsidP="00915B12">
      <w:pPr>
        <w:ind w:left="568" w:hanging="284"/>
        <w:rPr>
          <w:rFonts w:eastAsia="宋体"/>
        </w:rPr>
      </w:pPr>
      <w:r w:rsidRPr="00915B12">
        <w:rPr>
          <w:rFonts w:eastAsia="宋体"/>
        </w:rPr>
        <w:lastRenderedPageBreak/>
        <w:t>-</w:t>
      </w:r>
      <w:r w:rsidRPr="00915B12">
        <w:rPr>
          <w:rFonts w:eastAsia="宋体"/>
        </w:rP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rsidR="00915B12" w:rsidRPr="00915B12" w:rsidRDefault="00915B12" w:rsidP="00915B12">
      <w:pPr>
        <w:ind w:left="568" w:hanging="284"/>
        <w:rPr>
          <w:rFonts w:eastAsia="宋体"/>
        </w:rPr>
      </w:pPr>
      <w:r w:rsidRPr="00915B12">
        <w:rPr>
          <w:rFonts w:eastAsia="宋体"/>
        </w:rPr>
        <w:t>-</w:t>
      </w:r>
      <w:r w:rsidRPr="00915B12">
        <w:rPr>
          <w:rFonts w:eastAsia="宋体"/>
        </w:rP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rsidR="00915B12" w:rsidRPr="00915B12" w:rsidRDefault="00915B12" w:rsidP="00915B12">
      <w:pPr>
        <w:ind w:left="568" w:hanging="284"/>
        <w:rPr>
          <w:rFonts w:eastAsia="宋体"/>
        </w:rPr>
      </w:pPr>
      <w:r w:rsidRPr="00915B12">
        <w:rPr>
          <w:rFonts w:eastAsia="宋体"/>
        </w:rPr>
        <w:t>-</w:t>
      </w:r>
      <w:r w:rsidRPr="00915B12">
        <w:rPr>
          <w:rFonts w:eastAsia="宋体"/>
        </w:rP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rsidR="00915B12" w:rsidRDefault="00915B12" w:rsidP="00915B12">
      <w:pPr>
        <w:rPr>
          <w:ins w:id="133" w:author="CMCC" w:date="2019-09-26T18:27:00Z"/>
          <w:rFonts w:eastAsia="宋体"/>
          <w:lang w:eastAsia="zh-CN"/>
        </w:rPr>
      </w:pPr>
      <w:r w:rsidRPr="00915B12">
        <w:rPr>
          <w:rFonts w:eastAsia="宋体"/>
        </w:rPr>
        <w:t xml:space="preserve">When the SMF receives a </w:t>
      </w:r>
      <w:proofErr w:type="spellStart"/>
      <w:r w:rsidRPr="00915B12">
        <w:rPr>
          <w:rFonts w:eastAsia="宋体"/>
        </w:rPr>
        <w:t>a</w:t>
      </w:r>
      <w:proofErr w:type="spellEnd"/>
      <w:r w:rsidRPr="00915B12">
        <w:rPr>
          <w:rFonts w:eastAsia="宋体"/>
        </w:rP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rsidR="00527D7C" w:rsidRPr="00527D7C" w:rsidRDefault="00527D7C" w:rsidP="00527D7C">
      <w:pPr>
        <w:rPr>
          <w:ins w:id="134" w:author="CMCC" w:date="2019-09-26T18:27:00Z"/>
          <w:rFonts w:eastAsia="宋体"/>
          <w:lang w:eastAsia="zh-CN"/>
        </w:rPr>
      </w:pPr>
      <w:ins w:id="135" w:author="CMCC" w:date="2019-09-26T18:27:00Z">
        <w:r>
          <w:rPr>
            <w:rFonts w:eastAsia="宋体"/>
            <w:lang w:eastAsia="zh-CN"/>
          </w:rPr>
          <w:t>When</w:t>
        </w:r>
        <w:r w:rsidRPr="00527D7C">
          <w:rPr>
            <w:rFonts w:eastAsia="宋体"/>
            <w:lang w:eastAsia="zh-CN"/>
          </w:rPr>
          <w:t xml:space="preserve"> the SMF receives usage monitoring information from the PCF, then the SMF sends the PCF ID to the AMF to indicate that the PCF </w:t>
        </w:r>
        <w:proofErr w:type="spellStart"/>
        <w:r w:rsidRPr="00527D7C">
          <w:rPr>
            <w:rFonts w:eastAsia="宋体"/>
            <w:lang w:eastAsia="zh-CN"/>
          </w:rPr>
          <w:t>IDid</w:t>
        </w:r>
        <w:proofErr w:type="spellEnd"/>
        <w:r w:rsidRPr="00527D7C">
          <w:rPr>
            <w:rFonts w:eastAsia="宋体"/>
            <w:lang w:eastAsia="zh-CN"/>
          </w:rPr>
          <w:t xml:space="preserve"> should be used to control the usage </w:t>
        </w:r>
        <w:proofErr w:type="spellStart"/>
        <w:r w:rsidRPr="00527D7C">
          <w:rPr>
            <w:rFonts w:eastAsia="宋体"/>
            <w:lang w:eastAsia="zh-CN"/>
          </w:rPr>
          <w:t>montitoing</w:t>
        </w:r>
        <w:proofErr w:type="spellEnd"/>
        <w:r w:rsidRPr="00527D7C">
          <w:rPr>
            <w:rFonts w:eastAsia="宋体"/>
            <w:lang w:eastAsia="zh-CN"/>
          </w:rPr>
          <w:t xml:space="preserve"> to any PDU session to the same DNN</w:t>
        </w:r>
        <w:proofErr w:type="gramStart"/>
        <w:r w:rsidRPr="00527D7C">
          <w:rPr>
            <w:rFonts w:eastAsia="宋体"/>
            <w:lang w:eastAsia="zh-CN"/>
          </w:rPr>
          <w:t>,S</w:t>
        </w:r>
        <w:proofErr w:type="gramEnd"/>
        <w:r w:rsidRPr="00527D7C">
          <w:rPr>
            <w:rFonts w:eastAsia="宋体"/>
            <w:lang w:eastAsia="zh-CN"/>
          </w:rPr>
          <w:t xml:space="preserve">-NSSAI for this SUPI. When the same SUPI initiates another PDU session for the same S-NSSAI and DNN to the same AMF </w:t>
        </w:r>
        <w:proofErr w:type="gramStart"/>
        <w:r w:rsidRPr="00527D7C">
          <w:rPr>
            <w:rFonts w:eastAsia="宋体"/>
            <w:lang w:eastAsia="zh-CN"/>
          </w:rPr>
          <w:t>then ,</w:t>
        </w:r>
        <w:proofErr w:type="gramEnd"/>
        <w:r w:rsidRPr="00527D7C">
          <w:rPr>
            <w:rFonts w:eastAsia="宋体"/>
            <w:lang w:eastAsia="zh-CN"/>
          </w:rPr>
          <w:t xml:space="preserve"> the AMF sends the stored PCF ID to the  H-SMF with an indication that this PCF </w:t>
        </w:r>
        <w:proofErr w:type="spellStart"/>
        <w:r w:rsidRPr="00527D7C">
          <w:rPr>
            <w:rFonts w:eastAsia="宋体"/>
            <w:lang w:eastAsia="zh-CN"/>
          </w:rPr>
          <w:t>IDid</w:t>
        </w:r>
        <w:proofErr w:type="spellEnd"/>
        <w:r w:rsidRPr="00527D7C">
          <w:rPr>
            <w:rFonts w:eastAsia="宋体"/>
            <w:lang w:eastAsia="zh-CN"/>
          </w:rPr>
          <w:t xml:space="preserve"> should be used to maintain control of the usage monitoring for the UE. </w:t>
        </w:r>
        <w:r w:rsidR="004C2EF4" w:rsidRPr="004C2EF4">
          <w:rPr>
            <w:rFonts w:eastAsia="宋体"/>
            <w:highlight w:val="yellow"/>
            <w:lang w:eastAsia="zh-CN"/>
            <w:rPrChange w:id="136" w:author="CMCC" w:date="2019-09-26T18:27:00Z">
              <w:rPr>
                <w:rFonts w:eastAsia="宋体"/>
                <w:lang w:eastAsia="zh-CN"/>
              </w:rPr>
            </w:rPrChange>
          </w:rPr>
          <w:t xml:space="preserve">For race condition case, </w:t>
        </w:r>
        <w:proofErr w:type="spellStart"/>
        <w:r w:rsidR="004C2EF4" w:rsidRPr="004C2EF4">
          <w:rPr>
            <w:rFonts w:eastAsia="宋体"/>
            <w:highlight w:val="yellow"/>
            <w:lang w:eastAsia="zh-CN"/>
            <w:rPrChange w:id="137" w:author="CMCC" w:date="2019-09-26T18:27:00Z">
              <w:rPr>
                <w:rFonts w:eastAsia="宋体"/>
                <w:lang w:eastAsia="zh-CN"/>
              </w:rPr>
            </w:rPrChange>
          </w:rPr>
          <w:t>i.e.AMF</w:t>
        </w:r>
        <w:proofErr w:type="spellEnd"/>
        <w:r w:rsidR="004C2EF4" w:rsidRPr="004C2EF4">
          <w:rPr>
            <w:rFonts w:eastAsia="宋体"/>
            <w:highlight w:val="yellow"/>
            <w:lang w:eastAsia="zh-CN"/>
            <w:rPrChange w:id="138" w:author="CMCC" w:date="2019-09-26T18:27:00Z">
              <w:rPr>
                <w:rFonts w:eastAsia="宋体"/>
                <w:lang w:eastAsia="zh-CN"/>
              </w:rPr>
            </w:rPrChange>
          </w:rPr>
          <w:t xml:space="preserve"> accept one PDU session establishment request when there are on-going PDU sessions establishment for same SUPI</w:t>
        </w:r>
        <w:r w:rsidR="004C2EF4" w:rsidRPr="004C2EF4">
          <w:rPr>
            <w:rFonts w:eastAsia="宋体" w:hint="eastAsia"/>
            <w:highlight w:val="yellow"/>
            <w:lang w:eastAsia="zh-CN"/>
            <w:rPrChange w:id="139" w:author="CMCC" w:date="2019-09-26T18:27:00Z">
              <w:rPr>
                <w:rFonts w:eastAsia="宋体" w:hint="eastAsia"/>
                <w:lang w:eastAsia="zh-CN"/>
              </w:rPr>
            </w:rPrChange>
          </w:rPr>
          <w:t>，</w:t>
        </w:r>
        <w:r w:rsidR="004C2EF4" w:rsidRPr="004C2EF4">
          <w:rPr>
            <w:rFonts w:eastAsia="宋体"/>
            <w:highlight w:val="yellow"/>
            <w:lang w:eastAsia="zh-CN"/>
            <w:rPrChange w:id="140" w:author="CMCC" w:date="2019-09-26T18:27:00Z">
              <w:rPr>
                <w:rFonts w:eastAsia="宋体"/>
                <w:lang w:eastAsia="zh-CN"/>
              </w:rPr>
            </w:rPrChange>
          </w:rPr>
          <w:t xml:space="preserve">S-NSSAI and DNN, AMF shall be </w:t>
        </w:r>
        <w:proofErr w:type="spellStart"/>
        <w:r w:rsidR="004C2EF4" w:rsidRPr="004C2EF4">
          <w:rPr>
            <w:rFonts w:eastAsia="宋体"/>
            <w:highlight w:val="yellow"/>
            <w:lang w:eastAsia="zh-CN"/>
            <w:rPrChange w:id="141" w:author="CMCC" w:date="2019-09-26T18:27:00Z">
              <w:rPr>
                <w:rFonts w:eastAsia="宋体"/>
                <w:lang w:eastAsia="zh-CN"/>
              </w:rPr>
            </w:rPrChange>
          </w:rPr>
          <w:t>enfored</w:t>
        </w:r>
        <w:proofErr w:type="spellEnd"/>
        <w:r w:rsidR="004C2EF4" w:rsidRPr="004C2EF4">
          <w:rPr>
            <w:rFonts w:eastAsia="宋体"/>
            <w:highlight w:val="yellow"/>
            <w:lang w:eastAsia="zh-CN"/>
            <w:rPrChange w:id="142" w:author="CMCC" w:date="2019-09-26T18:27:00Z">
              <w:rPr>
                <w:rFonts w:eastAsia="宋体"/>
                <w:lang w:eastAsia="zh-CN"/>
              </w:rPr>
            </w:rPrChange>
          </w:rPr>
          <w:t xml:space="preserve"> to select the same SMF as the on-going PDU sessions</w:t>
        </w:r>
        <w:r w:rsidRPr="00527D7C">
          <w:rPr>
            <w:rFonts w:eastAsia="宋体" w:hint="eastAsia"/>
            <w:lang w:eastAsia="zh-CN"/>
          </w:rPr>
          <w:t>.</w:t>
        </w:r>
      </w:ins>
    </w:p>
    <w:p w:rsidR="00000000" w:rsidRDefault="004C2EF4">
      <w:pPr>
        <w:keepLines/>
        <w:ind w:left="1135" w:hanging="851"/>
        <w:rPr>
          <w:rFonts w:eastAsia="宋体"/>
          <w:rPrChange w:id="143" w:author="CMCC" w:date="2019-09-26T18:27:00Z">
            <w:rPr>
              <w:rFonts w:eastAsia="宋体"/>
              <w:lang w:eastAsia="zh-CN"/>
            </w:rPr>
          </w:rPrChange>
        </w:rPr>
        <w:pPrChange w:id="144" w:author="CMCC" w:date="2019-09-26T18:27:00Z">
          <w:pPr/>
        </w:pPrChange>
      </w:pPr>
      <w:ins w:id="145" w:author="CMCC" w:date="2019-09-26T18:27:00Z">
        <w:r>
          <w:rPr>
            <w:rFonts w:eastAsia="宋体"/>
            <w:rPrChange w:id="146" w:author="CMCC" w:date="2019-09-26T18:27:00Z">
              <w:rPr>
                <w:rFonts w:eastAsia="宋体"/>
                <w:lang w:eastAsia="zh-CN"/>
              </w:rPr>
            </w:rPrChange>
          </w:rPr>
          <w:t>NOTE</w:t>
        </w:r>
        <w:r>
          <w:rPr>
            <w:rFonts w:eastAsia="宋体" w:hint="eastAsia"/>
            <w:rPrChange w:id="147" w:author="CMCC" w:date="2019-09-26T18:27:00Z">
              <w:rPr>
                <w:rFonts w:eastAsia="宋体" w:hint="eastAsia"/>
                <w:lang w:eastAsia="zh-CN"/>
              </w:rPr>
            </w:rPrChange>
          </w:rPr>
          <w:t>：</w:t>
        </w:r>
        <w:r>
          <w:rPr>
            <w:rFonts w:eastAsia="宋体"/>
            <w:rPrChange w:id="148" w:author="CMCC" w:date="2019-09-26T18:27:00Z">
              <w:rPr>
                <w:rFonts w:eastAsia="宋体"/>
                <w:lang w:eastAsia="zh-CN"/>
              </w:rPr>
            </w:rPrChange>
          </w:rPr>
          <w:t>Control of the usage monitoring within the same DNN,S-NSSAI when multiple PDU session are established for the same UE is defined to be applicable for 3GPP access only and in the same PLMN, In case of home routed roaming, the feature depends on roaming agreements.</w:t>
        </w:r>
      </w:ins>
    </w:p>
    <w:p w:rsidR="00915B12" w:rsidRPr="00915B12" w:rsidRDefault="00915B12" w:rsidP="00915B12">
      <w:pPr>
        <w:rPr>
          <w:rFonts w:eastAsia="宋体"/>
        </w:rPr>
      </w:pPr>
      <w:r w:rsidRPr="00915B12">
        <w:rPr>
          <w:rFonts w:eastAsia="宋体"/>
        </w:rPr>
        <w:t>In the case of delegated discovery and selection in the SCP, the following applies:</w:t>
      </w:r>
    </w:p>
    <w:p w:rsidR="00915B12" w:rsidRPr="00915B12" w:rsidRDefault="00915B12" w:rsidP="00915B12">
      <w:pPr>
        <w:ind w:left="568" w:hanging="284"/>
        <w:rPr>
          <w:rFonts w:eastAsia="宋体"/>
        </w:rPr>
      </w:pPr>
      <w:r w:rsidRPr="00915B12">
        <w:rPr>
          <w:rFonts w:eastAsia="宋体"/>
        </w:rPr>
        <w:t>-</w:t>
      </w:r>
      <w:r w:rsidRPr="00915B12">
        <w:rPr>
          <w:rFonts w:eastAsia="宋体"/>
        </w:rPr>
        <w:tab/>
        <w:t>The selected PCF instance may include the PCF Group ID in the response to the AMF.</w:t>
      </w:r>
    </w:p>
    <w:p w:rsidR="00915B12" w:rsidRPr="00915B12" w:rsidRDefault="00915B12" w:rsidP="00915B12">
      <w:pPr>
        <w:keepLines/>
        <w:ind w:left="1135" w:hanging="851"/>
        <w:rPr>
          <w:rFonts w:eastAsia="宋体"/>
        </w:rPr>
      </w:pPr>
      <w:r w:rsidRPr="00915B12">
        <w:rPr>
          <w:rFonts w:eastAsia="宋体"/>
        </w:rPr>
        <w:t>NOTE 2:</w:t>
      </w:r>
      <w:r w:rsidRPr="00915B12">
        <w:rPr>
          <w:rFonts w:eastAsia="宋体"/>
        </w:rPr>
        <w:tab/>
        <w:t>The selected (V-)PCF instance can include the binding indication, including the (V-)PCF ID and possibly PCF Set ID in the response to the AMF as described in clause 6.3.1.0.</w:t>
      </w:r>
    </w:p>
    <w:p w:rsidR="00915B12" w:rsidRPr="00915B12" w:rsidRDefault="00915B12" w:rsidP="00915B12">
      <w:pPr>
        <w:ind w:left="568" w:hanging="284"/>
        <w:rPr>
          <w:rFonts w:eastAsia="宋体"/>
        </w:rPr>
      </w:pPr>
      <w:r w:rsidRPr="00915B12">
        <w:rPr>
          <w:rFonts w:eastAsia="宋体"/>
        </w:rPr>
        <w:t>-</w:t>
      </w:r>
      <w:r w:rsidRPr="00915B12">
        <w:rPr>
          <w:rFonts w:eastAsia="宋体"/>
        </w:rPr>
        <w:tab/>
        <w:t>The SCP discovers and selects a (V-)PCF instance for AM policy association. The AMF uses the received PCF ID and available binding information for the request to establish the UE policy association. The SCP selects the corresponding (V-)PCF instance for UE policy association.</w:t>
      </w:r>
    </w:p>
    <w:p w:rsidR="00915B12" w:rsidRPr="00915B12" w:rsidRDefault="00915B12" w:rsidP="00915B12">
      <w:pPr>
        <w:ind w:left="568" w:hanging="284"/>
        <w:rPr>
          <w:rFonts w:eastAsia="宋体"/>
        </w:rPr>
      </w:pPr>
      <w:r w:rsidRPr="00915B12">
        <w:rPr>
          <w:rFonts w:eastAsia="宋体"/>
        </w:rPr>
        <w:t>-</w:t>
      </w:r>
      <w:r w:rsidRPr="00915B12">
        <w:rPr>
          <w:rFonts w:eastAsia="宋体"/>
        </w:rP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rsidR="00915B12" w:rsidRPr="00915B12" w:rsidRDefault="00915B12" w:rsidP="00915B12">
      <w:pPr>
        <w:ind w:left="568" w:hanging="284"/>
        <w:rPr>
          <w:rFonts w:eastAsia="宋体"/>
        </w:rPr>
      </w:pPr>
      <w:r w:rsidRPr="00915B12">
        <w:rPr>
          <w:rFonts w:eastAsia="宋体"/>
        </w:rPr>
        <w:t>-</w:t>
      </w:r>
      <w:r w:rsidRPr="00915B12">
        <w:rPr>
          <w:rFonts w:eastAsia="宋体"/>
        </w:rP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rsidR="00915B12" w:rsidRPr="00915B12" w:rsidRDefault="00915B12" w:rsidP="00915B12">
      <w:pPr>
        <w:ind w:left="568" w:hanging="284"/>
        <w:rPr>
          <w:rFonts w:eastAsia="宋体"/>
        </w:rPr>
      </w:pPr>
      <w:r w:rsidRPr="00915B12">
        <w:rPr>
          <w:rFonts w:eastAsia="宋体"/>
        </w:rPr>
        <w:t>-</w:t>
      </w:r>
      <w:r w:rsidRPr="00915B12">
        <w:rPr>
          <w:rFonts w:eastAsia="宋体"/>
        </w:rPr>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rsidR="00915B12" w:rsidRDefault="00915B12" w:rsidP="00691250">
      <w:pPr>
        <w:pStyle w:val="NO"/>
        <w:ind w:left="0" w:firstLine="0"/>
        <w:jc w:val="both"/>
        <w:rPr>
          <w:lang w:eastAsia="zh-CN"/>
        </w:rPr>
      </w:pPr>
    </w:p>
    <w:p w:rsidR="00915B12" w:rsidRDefault="00915B12" w:rsidP="00691250">
      <w:pPr>
        <w:pStyle w:val="NO"/>
        <w:ind w:left="0" w:firstLine="0"/>
        <w:jc w:val="both"/>
        <w:rPr>
          <w:lang w:eastAsia="zh-CN"/>
        </w:rPr>
      </w:pPr>
    </w:p>
    <w:p w:rsidR="00EC7133" w:rsidRPr="003D44C8" w:rsidRDefault="00EC7133" w:rsidP="00EC7133">
      <w:pPr>
        <w:pStyle w:val="2"/>
        <w:jc w:val="center"/>
        <w:rPr>
          <w:noProof/>
          <w:color w:val="FF0000"/>
        </w:rPr>
      </w:pPr>
      <w:r>
        <w:rPr>
          <w:noProof/>
          <w:color w:val="FF0000"/>
        </w:rPr>
        <w:lastRenderedPageBreak/>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FE1" w:rsidRDefault="00585FE1">
      <w:r>
        <w:separator/>
      </w:r>
    </w:p>
  </w:endnote>
  <w:endnote w:type="continuationSeparator" w:id="0">
    <w:p w:rsidR="00585FE1" w:rsidRDefault="00585F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FE1" w:rsidRDefault="00585FE1">
      <w:r>
        <w:separator/>
      </w:r>
    </w:p>
  </w:footnote>
  <w:footnote w:type="continuationSeparator" w:id="0">
    <w:p w:rsidR="00585FE1" w:rsidRDefault="00585F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4C2EF4">
      <w:fldChar w:fldCharType="begin"/>
    </w:r>
    <w:r>
      <w:instrText>PAGE</w:instrText>
    </w:r>
    <w:r w:rsidR="004C2EF4">
      <w:fldChar w:fldCharType="separate"/>
    </w:r>
    <w:r>
      <w:rPr>
        <w:noProof/>
      </w:rPr>
      <w:t>1</w:t>
    </w:r>
    <w:r w:rsidR="004C2EF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D3A"/>
    <w:rsid w:val="00013BD9"/>
    <w:rsid w:val="0002052D"/>
    <w:rsid w:val="00022E4A"/>
    <w:rsid w:val="000266A3"/>
    <w:rsid w:val="0003516F"/>
    <w:rsid w:val="00037319"/>
    <w:rsid w:val="00043AF0"/>
    <w:rsid w:val="00046DF8"/>
    <w:rsid w:val="00047B7B"/>
    <w:rsid w:val="00050C75"/>
    <w:rsid w:val="0005707D"/>
    <w:rsid w:val="00062007"/>
    <w:rsid w:val="00065C08"/>
    <w:rsid w:val="00066895"/>
    <w:rsid w:val="00066905"/>
    <w:rsid w:val="00072230"/>
    <w:rsid w:val="000749E9"/>
    <w:rsid w:val="000843C5"/>
    <w:rsid w:val="00085D11"/>
    <w:rsid w:val="0009090E"/>
    <w:rsid w:val="00091856"/>
    <w:rsid w:val="00095D4D"/>
    <w:rsid w:val="00096612"/>
    <w:rsid w:val="000A2CCE"/>
    <w:rsid w:val="000A5A4A"/>
    <w:rsid w:val="000A6394"/>
    <w:rsid w:val="000B4F39"/>
    <w:rsid w:val="000B728F"/>
    <w:rsid w:val="000B7FED"/>
    <w:rsid w:val="000C038A"/>
    <w:rsid w:val="000C079A"/>
    <w:rsid w:val="000C12CA"/>
    <w:rsid w:val="000C4AD5"/>
    <w:rsid w:val="000C4C26"/>
    <w:rsid w:val="000C518E"/>
    <w:rsid w:val="000C6598"/>
    <w:rsid w:val="000D1EE5"/>
    <w:rsid w:val="000D2E5A"/>
    <w:rsid w:val="000E2DEB"/>
    <w:rsid w:val="000E6C6C"/>
    <w:rsid w:val="000E776B"/>
    <w:rsid w:val="000E77CF"/>
    <w:rsid w:val="000F0583"/>
    <w:rsid w:val="00114315"/>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6960"/>
    <w:rsid w:val="001A7B60"/>
    <w:rsid w:val="001B411F"/>
    <w:rsid w:val="001B52F0"/>
    <w:rsid w:val="001B7A65"/>
    <w:rsid w:val="001C0793"/>
    <w:rsid w:val="001C2D79"/>
    <w:rsid w:val="001C6441"/>
    <w:rsid w:val="001C6AC6"/>
    <w:rsid w:val="001C784B"/>
    <w:rsid w:val="001D5611"/>
    <w:rsid w:val="001D69D3"/>
    <w:rsid w:val="001E01C1"/>
    <w:rsid w:val="001E06EE"/>
    <w:rsid w:val="001E19FA"/>
    <w:rsid w:val="001E41F3"/>
    <w:rsid w:val="001F130B"/>
    <w:rsid w:val="001F7656"/>
    <w:rsid w:val="002009BD"/>
    <w:rsid w:val="002014DA"/>
    <w:rsid w:val="00206FAD"/>
    <w:rsid w:val="00211659"/>
    <w:rsid w:val="0022201A"/>
    <w:rsid w:val="002230C3"/>
    <w:rsid w:val="0022699D"/>
    <w:rsid w:val="0023053A"/>
    <w:rsid w:val="00232532"/>
    <w:rsid w:val="002401E2"/>
    <w:rsid w:val="00246B37"/>
    <w:rsid w:val="0025135D"/>
    <w:rsid w:val="002540DE"/>
    <w:rsid w:val="00257A7E"/>
    <w:rsid w:val="0026004D"/>
    <w:rsid w:val="002640DD"/>
    <w:rsid w:val="00264292"/>
    <w:rsid w:val="00264358"/>
    <w:rsid w:val="0026467B"/>
    <w:rsid w:val="0027057E"/>
    <w:rsid w:val="00275D12"/>
    <w:rsid w:val="00284142"/>
    <w:rsid w:val="00284FEB"/>
    <w:rsid w:val="0028519E"/>
    <w:rsid w:val="002860C4"/>
    <w:rsid w:val="0028739C"/>
    <w:rsid w:val="00290D74"/>
    <w:rsid w:val="00294939"/>
    <w:rsid w:val="002A09B2"/>
    <w:rsid w:val="002A2D09"/>
    <w:rsid w:val="002A3EA7"/>
    <w:rsid w:val="002A5653"/>
    <w:rsid w:val="002B0414"/>
    <w:rsid w:val="002B213E"/>
    <w:rsid w:val="002B26B6"/>
    <w:rsid w:val="002B5741"/>
    <w:rsid w:val="002C26A2"/>
    <w:rsid w:val="002C2D72"/>
    <w:rsid w:val="002C48B9"/>
    <w:rsid w:val="002D517F"/>
    <w:rsid w:val="002D51FE"/>
    <w:rsid w:val="002D6974"/>
    <w:rsid w:val="002E0449"/>
    <w:rsid w:val="002E16F0"/>
    <w:rsid w:val="002E269C"/>
    <w:rsid w:val="002F31A5"/>
    <w:rsid w:val="00300AA6"/>
    <w:rsid w:val="00305409"/>
    <w:rsid w:val="00305510"/>
    <w:rsid w:val="00315EFF"/>
    <w:rsid w:val="0031795A"/>
    <w:rsid w:val="003226B4"/>
    <w:rsid w:val="0032317E"/>
    <w:rsid w:val="00331C1A"/>
    <w:rsid w:val="003409FD"/>
    <w:rsid w:val="003450DF"/>
    <w:rsid w:val="0035278E"/>
    <w:rsid w:val="003609EF"/>
    <w:rsid w:val="0036231A"/>
    <w:rsid w:val="00364A9D"/>
    <w:rsid w:val="0036526C"/>
    <w:rsid w:val="00370267"/>
    <w:rsid w:val="0037477B"/>
    <w:rsid w:val="00374DD4"/>
    <w:rsid w:val="0037783E"/>
    <w:rsid w:val="00390262"/>
    <w:rsid w:val="00393EA3"/>
    <w:rsid w:val="00394283"/>
    <w:rsid w:val="003A1660"/>
    <w:rsid w:val="003A640A"/>
    <w:rsid w:val="003B3AC7"/>
    <w:rsid w:val="003B62CF"/>
    <w:rsid w:val="003C1AF8"/>
    <w:rsid w:val="003C4085"/>
    <w:rsid w:val="003C43BF"/>
    <w:rsid w:val="003C653B"/>
    <w:rsid w:val="003D00DA"/>
    <w:rsid w:val="003D1C29"/>
    <w:rsid w:val="003D2B6F"/>
    <w:rsid w:val="003D44C8"/>
    <w:rsid w:val="003D6D51"/>
    <w:rsid w:val="003E05A6"/>
    <w:rsid w:val="003E1A36"/>
    <w:rsid w:val="003E334D"/>
    <w:rsid w:val="003E6A8A"/>
    <w:rsid w:val="003F1542"/>
    <w:rsid w:val="003F32E3"/>
    <w:rsid w:val="003F594F"/>
    <w:rsid w:val="003F7E58"/>
    <w:rsid w:val="00400778"/>
    <w:rsid w:val="00410371"/>
    <w:rsid w:val="004155D7"/>
    <w:rsid w:val="00415D20"/>
    <w:rsid w:val="004242F1"/>
    <w:rsid w:val="00425DB7"/>
    <w:rsid w:val="00427E5B"/>
    <w:rsid w:val="004322BD"/>
    <w:rsid w:val="00433088"/>
    <w:rsid w:val="00433E6C"/>
    <w:rsid w:val="0044223C"/>
    <w:rsid w:val="00444BFC"/>
    <w:rsid w:val="00456676"/>
    <w:rsid w:val="004601BA"/>
    <w:rsid w:val="00461DEC"/>
    <w:rsid w:val="00484695"/>
    <w:rsid w:val="00497BE9"/>
    <w:rsid w:val="004A218C"/>
    <w:rsid w:val="004B0F58"/>
    <w:rsid w:val="004B1CF7"/>
    <w:rsid w:val="004B75B7"/>
    <w:rsid w:val="004C1AC2"/>
    <w:rsid w:val="004C2EF4"/>
    <w:rsid w:val="004D1682"/>
    <w:rsid w:val="004D1A9C"/>
    <w:rsid w:val="004E0BF1"/>
    <w:rsid w:val="004F3D11"/>
    <w:rsid w:val="004F710B"/>
    <w:rsid w:val="004F7820"/>
    <w:rsid w:val="00502A9C"/>
    <w:rsid w:val="00505248"/>
    <w:rsid w:val="005074E5"/>
    <w:rsid w:val="00514D1D"/>
    <w:rsid w:val="0051580D"/>
    <w:rsid w:val="0051611C"/>
    <w:rsid w:val="00520E6D"/>
    <w:rsid w:val="00527D7C"/>
    <w:rsid w:val="00530204"/>
    <w:rsid w:val="00530376"/>
    <w:rsid w:val="00531211"/>
    <w:rsid w:val="00531665"/>
    <w:rsid w:val="00540441"/>
    <w:rsid w:val="00547111"/>
    <w:rsid w:val="0055218E"/>
    <w:rsid w:val="00555A3C"/>
    <w:rsid w:val="0055647C"/>
    <w:rsid w:val="0055692E"/>
    <w:rsid w:val="00556DC0"/>
    <w:rsid w:val="00557CEF"/>
    <w:rsid w:val="00562261"/>
    <w:rsid w:val="00564062"/>
    <w:rsid w:val="00574B8E"/>
    <w:rsid w:val="00584B57"/>
    <w:rsid w:val="00585FE1"/>
    <w:rsid w:val="00587D7B"/>
    <w:rsid w:val="00590682"/>
    <w:rsid w:val="00592D74"/>
    <w:rsid w:val="005B17EE"/>
    <w:rsid w:val="005B1BB4"/>
    <w:rsid w:val="005B5107"/>
    <w:rsid w:val="005B70DD"/>
    <w:rsid w:val="005C56D0"/>
    <w:rsid w:val="005C71EA"/>
    <w:rsid w:val="005E1396"/>
    <w:rsid w:val="005E2C44"/>
    <w:rsid w:val="005E4C9D"/>
    <w:rsid w:val="005E6760"/>
    <w:rsid w:val="005F190C"/>
    <w:rsid w:val="005F19CE"/>
    <w:rsid w:val="005F7C3F"/>
    <w:rsid w:val="006025E8"/>
    <w:rsid w:val="00612800"/>
    <w:rsid w:val="0061291C"/>
    <w:rsid w:val="00612E54"/>
    <w:rsid w:val="006159E8"/>
    <w:rsid w:val="00621188"/>
    <w:rsid w:val="0062380C"/>
    <w:rsid w:val="006241B8"/>
    <w:rsid w:val="00624714"/>
    <w:rsid w:val="006257ED"/>
    <w:rsid w:val="006273C3"/>
    <w:rsid w:val="00627AE1"/>
    <w:rsid w:val="00631E7B"/>
    <w:rsid w:val="00635420"/>
    <w:rsid w:val="00653115"/>
    <w:rsid w:val="00655CDD"/>
    <w:rsid w:val="00662F95"/>
    <w:rsid w:val="00663407"/>
    <w:rsid w:val="006647A8"/>
    <w:rsid w:val="00666DE3"/>
    <w:rsid w:val="00667792"/>
    <w:rsid w:val="00671B86"/>
    <w:rsid w:val="00674DED"/>
    <w:rsid w:val="00675C8F"/>
    <w:rsid w:val="0068249F"/>
    <w:rsid w:val="00691250"/>
    <w:rsid w:val="00692747"/>
    <w:rsid w:val="00694552"/>
    <w:rsid w:val="00695808"/>
    <w:rsid w:val="006A0A1E"/>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0C6"/>
    <w:rsid w:val="007452B6"/>
    <w:rsid w:val="00747A10"/>
    <w:rsid w:val="007627BB"/>
    <w:rsid w:val="00770C15"/>
    <w:rsid w:val="00770DD1"/>
    <w:rsid w:val="007752A3"/>
    <w:rsid w:val="007840B9"/>
    <w:rsid w:val="007912DA"/>
    <w:rsid w:val="00792342"/>
    <w:rsid w:val="00795C10"/>
    <w:rsid w:val="007977A8"/>
    <w:rsid w:val="007A21C4"/>
    <w:rsid w:val="007A28E8"/>
    <w:rsid w:val="007A4BFD"/>
    <w:rsid w:val="007B224A"/>
    <w:rsid w:val="007B3577"/>
    <w:rsid w:val="007B441F"/>
    <w:rsid w:val="007B512A"/>
    <w:rsid w:val="007C2097"/>
    <w:rsid w:val="007C3943"/>
    <w:rsid w:val="007D0159"/>
    <w:rsid w:val="007D1170"/>
    <w:rsid w:val="007D6A07"/>
    <w:rsid w:val="007E2BAC"/>
    <w:rsid w:val="007E2FEB"/>
    <w:rsid w:val="007F14B1"/>
    <w:rsid w:val="007F7259"/>
    <w:rsid w:val="008040A8"/>
    <w:rsid w:val="008228A5"/>
    <w:rsid w:val="008279FA"/>
    <w:rsid w:val="008339E9"/>
    <w:rsid w:val="0083651C"/>
    <w:rsid w:val="008375EF"/>
    <w:rsid w:val="008427D3"/>
    <w:rsid w:val="008626E7"/>
    <w:rsid w:val="0086444B"/>
    <w:rsid w:val="00865677"/>
    <w:rsid w:val="008660C7"/>
    <w:rsid w:val="00866D28"/>
    <w:rsid w:val="00870EE7"/>
    <w:rsid w:val="00876E5A"/>
    <w:rsid w:val="00880F54"/>
    <w:rsid w:val="008877A9"/>
    <w:rsid w:val="00887877"/>
    <w:rsid w:val="00891189"/>
    <w:rsid w:val="008915A2"/>
    <w:rsid w:val="00895F32"/>
    <w:rsid w:val="0089688D"/>
    <w:rsid w:val="00897C90"/>
    <w:rsid w:val="008A4325"/>
    <w:rsid w:val="008A45A6"/>
    <w:rsid w:val="008B38AA"/>
    <w:rsid w:val="008B5769"/>
    <w:rsid w:val="008C1B8D"/>
    <w:rsid w:val="008C451A"/>
    <w:rsid w:val="008C5D86"/>
    <w:rsid w:val="008C7F37"/>
    <w:rsid w:val="008D3930"/>
    <w:rsid w:val="008D754C"/>
    <w:rsid w:val="008E558F"/>
    <w:rsid w:val="008F686C"/>
    <w:rsid w:val="009000C4"/>
    <w:rsid w:val="00900C33"/>
    <w:rsid w:val="0090373F"/>
    <w:rsid w:val="00903CEB"/>
    <w:rsid w:val="00905ABC"/>
    <w:rsid w:val="0091037E"/>
    <w:rsid w:val="00910E0D"/>
    <w:rsid w:val="00912AEC"/>
    <w:rsid w:val="009148DE"/>
    <w:rsid w:val="00915B12"/>
    <w:rsid w:val="0091791F"/>
    <w:rsid w:val="009216D8"/>
    <w:rsid w:val="00923720"/>
    <w:rsid w:val="0092514B"/>
    <w:rsid w:val="009378D7"/>
    <w:rsid w:val="009412F9"/>
    <w:rsid w:val="00941E30"/>
    <w:rsid w:val="00943DC7"/>
    <w:rsid w:val="00946A6B"/>
    <w:rsid w:val="00951EEF"/>
    <w:rsid w:val="00962CDB"/>
    <w:rsid w:val="009710CB"/>
    <w:rsid w:val="00973EF6"/>
    <w:rsid w:val="009756EA"/>
    <w:rsid w:val="00977099"/>
    <w:rsid w:val="009777D9"/>
    <w:rsid w:val="009813BD"/>
    <w:rsid w:val="00983FA9"/>
    <w:rsid w:val="00984C4E"/>
    <w:rsid w:val="00991B88"/>
    <w:rsid w:val="00995805"/>
    <w:rsid w:val="009A05ED"/>
    <w:rsid w:val="009A2513"/>
    <w:rsid w:val="009A5753"/>
    <w:rsid w:val="009A579D"/>
    <w:rsid w:val="009A741A"/>
    <w:rsid w:val="009A7EE7"/>
    <w:rsid w:val="009B07A2"/>
    <w:rsid w:val="009C0170"/>
    <w:rsid w:val="009C0BFF"/>
    <w:rsid w:val="009C5597"/>
    <w:rsid w:val="009D1F5C"/>
    <w:rsid w:val="009E1419"/>
    <w:rsid w:val="009E3297"/>
    <w:rsid w:val="009E61DD"/>
    <w:rsid w:val="009F43FB"/>
    <w:rsid w:val="009F734F"/>
    <w:rsid w:val="00A0180D"/>
    <w:rsid w:val="00A020B3"/>
    <w:rsid w:val="00A0323F"/>
    <w:rsid w:val="00A05EBA"/>
    <w:rsid w:val="00A10FCE"/>
    <w:rsid w:val="00A112E2"/>
    <w:rsid w:val="00A13CF8"/>
    <w:rsid w:val="00A22B4E"/>
    <w:rsid w:val="00A246B6"/>
    <w:rsid w:val="00A24CE4"/>
    <w:rsid w:val="00A339C1"/>
    <w:rsid w:val="00A4250E"/>
    <w:rsid w:val="00A43743"/>
    <w:rsid w:val="00A44AF3"/>
    <w:rsid w:val="00A47E70"/>
    <w:rsid w:val="00A50CF0"/>
    <w:rsid w:val="00A528A1"/>
    <w:rsid w:val="00A61429"/>
    <w:rsid w:val="00A6462C"/>
    <w:rsid w:val="00A6526F"/>
    <w:rsid w:val="00A65ECB"/>
    <w:rsid w:val="00A703F4"/>
    <w:rsid w:val="00A72856"/>
    <w:rsid w:val="00A74716"/>
    <w:rsid w:val="00A761B3"/>
    <w:rsid w:val="00A7671C"/>
    <w:rsid w:val="00A778F0"/>
    <w:rsid w:val="00A9154F"/>
    <w:rsid w:val="00AA0102"/>
    <w:rsid w:val="00AA2CBC"/>
    <w:rsid w:val="00AA3F4B"/>
    <w:rsid w:val="00AA64CF"/>
    <w:rsid w:val="00AB0BF4"/>
    <w:rsid w:val="00AB7B70"/>
    <w:rsid w:val="00AC41C1"/>
    <w:rsid w:val="00AC5820"/>
    <w:rsid w:val="00AD1CD8"/>
    <w:rsid w:val="00AD394C"/>
    <w:rsid w:val="00AE10D6"/>
    <w:rsid w:val="00AE6F92"/>
    <w:rsid w:val="00AF016C"/>
    <w:rsid w:val="00AF54F5"/>
    <w:rsid w:val="00AF579B"/>
    <w:rsid w:val="00AF5B5E"/>
    <w:rsid w:val="00B135E8"/>
    <w:rsid w:val="00B16538"/>
    <w:rsid w:val="00B178C5"/>
    <w:rsid w:val="00B24CBC"/>
    <w:rsid w:val="00B258BB"/>
    <w:rsid w:val="00B36A1E"/>
    <w:rsid w:val="00B37FD4"/>
    <w:rsid w:val="00B5062A"/>
    <w:rsid w:val="00B51F9E"/>
    <w:rsid w:val="00B5226F"/>
    <w:rsid w:val="00B56F1C"/>
    <w:rsid w:val="00B6741B"/>
    <w:rsid w:val="00B67B97"/>
    <w:rsid w:val="00B70ADA"/>
    <w:rsid w:val="00B762A3"/>
    <w:rsid w:val="00B82688"/>
    <w:rsid w:val="00B90EAD"/>
    <w:rsid w:val="00B94595"/>
    <w:rsid w:val="00B966AE"/>
    <w:rsid w:val="00B968C8"/>
    <w:rsid w:val="00BA3EC5"/>
    <w:rsid w:val="00BA51D9"/>
    <w:rsid w:val="00BA732F"/>
    <w:rsid w:val="00BB5167"/>
    <w:rsid w:val="00BB5DFC"/>
    <w:rsid w:val="00BB727F"/>
    <w:rsid w:val="00BC36DF"/>
    <w:rsid w:val="00BC44F5"/>
    <w:rsid w:val="00BC5C4D"/>
    <w:rsid w:val="00BC6A31"/>
    <w:rsid w:val="00BC7C38"/>
    <w:rsid w:val="00BD279D"/>
    <w:rsid w:val="00BD6BB8"/>
    <w:rsid w:val="00BE059A"/>
    <w:rsid w:val="00BF686A"/>
    <w:rsid w:val="00C03004"/>
    <w:rsid w:val="00C10493"/>
    <w:rsid w:val="00C13F2D"/>
    <w:rsid w:val="00C14C78"/>
    <w:rsid w:val="00C2571C"/>
    <w:rsid w:val="00C27CCE"/>
    <w:rsid w:val="00C36B09"/>
    <w:rsid w:val="00C51266"/>
    <w:rsid w:val="00C522A3"/>
    <w:rsid w:val="00C52345"/>
    <w:rsid w:val="00C66BA2"/>
    <w:rsid w:val="00C72AC9"/>
    <w:rsid w:val="00C76770"/>
    <w:rsid w:val="00C819D7"/>
    <w:rsid w:val="00C939C5"/>
    <w:rsid w:val="00C95985"/>
    <w:rsid w:val="00C96E0F"/>
    <w:rsid w:val="00C97146"/>
    <w:rsid w:val="00CA4B01"/>
    <w:rsid w:val="00CA50A0"/>
    <w:rsid w:val="00CB31DF"/>
    <w:rsid w:val="00CC5026"/>
    <w:rsid w:val="00CC67AB"/>
    <w:rsid w:val="00CC68D0"/>
    <w:rsid w:val="00CE0436"/>
    <w:rsid w:val="00CE2C58"/>
    <w:rsid w:val="00CE6C9B"/>
    <w:rsid w:val="00CF321F"/>
    <w:rsid w:val="00D00054"/>
    <w:rsid w:val="00D03F9A"/>
    <w:rsid w:val="00D06D51"/>
    <w:rsid w:val="00D11ABD"/>
    <w:rsid w:val="00D1287F"/>
    <w:rsid w:val="00D22D51"/>
    <w:rsid w:val="00D24991"/>
    <w:rsid w:val="00D249A0"/>
    <w:rsid w:val="00D35C6C"/>
    <w:rsid w:val="00D36E9E"/>
    <w:rsid w:val="00D3754E"/>
    <w:rsid w:val="00D45ACE"/>
    <w:rsid w:val="00D50255"/>
    <w:rsid w:val="00D63888"/>
    <w:rsid w:val="00D63FF0"/>
    <w:rsid w:val="00D73698"/>
    <w:rsid w:val="00D82AA0"/>
    <w:rsid w:val="00D84DD7"/>
    <w:rsid w:val="00D853B7"/>
    <w:rsid w:val="00D96820"/>
    <w:rsid w:val="00DB008E"/>
    <w:rsid w:val="00DB1FC6"/>
    <w:rsid w:val="00DB473D"/>
    <w:rsid w:val="00DC405A"/>
    <w:rsid w:val="00DC5532"/>
    <w:rsid w:val="00DD4845"/>
    <w:rsid w:val="00DD5BAE"/>
    <w:rsid w:val="00DD6235"/>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172F"/>
    <w:rsid w:val="00E643DA"/>
    <w:rsid w:val="00E65C9D"/>
    <w:rsid w:val="00E727D7"/>
    <w:rsid w:val="00E744E2"/>
    <w:rsid w:val="00E77098"/>
    <w:rsid w:val="00E82511"/>
    <w:rsid w:val="00E8694D"/>
    <w:rsid w:val="00EB09B7"/>
    <w:rsid w:val="00EB1CC8"/>
    <w:rsid w:val="00EC0C9D"/>
    <w:rsid w:val="00EC17D4"/>
    <w:rsid w:val="00EC7133"/>
    <w:rsid w:val="00EC7B31"/>
    <w:rsid w:val="00EC7C23"/>
    <w:rsid w:val="00ED00F8"/>
    <w:rsid w:val="00ED07A5"/>
    <w:rsid w:val="00ED6AB8"/>
    <w:rsid w:val="00EE3CB2"/>
    <w:rsid w:val="00EE5673"/>
    <w:rsid w:val="00EE7D7C"/>
    <w:rsid w:val="00EF21B6"/>
    <w:rsid w:val="00EF54CE"/>
    <w:rsid w:val="00EF75BC"/>
    <w:rsid w:val="00F0288E"/>
    <w:rsid w:val="00F04C85"/>
    <w:rsid w:val="00F10192"/>
    <w:rsid w:val="00F10FA4"/>
    <w:rsid w:val="00F11324"/>
    <w:rsid w:val="00F121C9"/>
    <w:rsid w:val="00F12965"/>
    <w:rsid w:val="00F17E0F"/>
    <w:rsid w:val="00F23B9C"/>
    <w:rsid w:val="00F23C2B"/>
    <w:rsid w:val="00F25D98"/>
    <w:rsid w:val="00F26857"/>
    <w:rsid w:val="00F300FB"/>
    <w:rsid w:val="00F37BB4"/>
    <w:rsid w:val="00F401D4"/>
    <w:rsid w:val="00F43D89"/>
    <w:rsid w:val="00F5470B"/>
    <w:rsid w:val="00F55818"/>
    <w:rsid w:val="00F57549"/>
    <w:rsid w:val="00F6214A"/>
    <w:rsid w:val="00F62CAF"/>
    <w:rsid w:val="00F65055"/>
    <w:rsid w:val="00F77AE0"/>
    <w:rsid w:val="00F86E48"/>
    <w:rsid w:val="00F91411"/>
    <w:rsid w:val="00FA12F6"/>
    <w:rsid w:val="00FA4333"/>
    <w:rsid w:val="00FA61E4"/>
    <w:rsid w:val="00FB3AD4"/>
    <w:rsid w:val="00FB6386"/>
    <w:rsid w:val="00FB74AC"/>
    <w:rsid w:val="00FD1EC6"/>
    <w:rsid w:val="00FD411D"/>
    <w:rsid w:val="00FD43C2"/>
    <w:rsid w:val="00FE03F7"/>
    <w:rsid w:val="00FE39FF"/>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99221-ADF9-412C-854B-11F462D84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2890</Words>
  <Characters>16473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4</cp:revision>
  <cp:lastPrinted>1900-01-01T07:00:00Z</cp:lastPrinted>
  <dcterms:created xsi:type="dcterms:W3CDTF">2019-09-26T10:28:00Z</dcterms:created>
  <dcterms:modified xsi:type="dcterms:W3CDTF">2019-10-01T15:03:00Z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